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F762739" w:rsidR="008D05CF" w:rsidRPr="001C332D" w:rsidRDefault="009066FF" w:rsidP="0088128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881287" w:rsidRPr="00881287">
        <w:rPr>
          <w:rFonts w:ascii="Arial" w:eastAsia="MS Mincho" w:hAnsi="Arial" w:cs="Arial"/>
          <w:b/>
          <w:sz w:val="24"/>
          <w:szCs w:val="24"/>
          <w:lang w:eastAsia="ja-JP"/>
        </w:rPr>
        <w:t xml:space="preserve">3GPP TSG SA WG 1 Meeting </w:t>
      </w:r>
      <w:r w:rsidR="00881287">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6B0F76">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ab/>
        <w:t>S1-</w:t>
      </w:r>
      <w:r w:rsidR="00D571E7">
        <w:rPr>
          <w:rFonts w:ascii="Arial" w:eastAsia="MS Mincho" w:hAnsi="Arial" w:cs="Arial"/>
          <w:b/>
          <w:sz w:val="24"/>
          <w:szCs w:val="24"/>
          <w:lang w:eastAsia="ja-JP"/>
        </w:rPr>
        <w:t>250</w:t>
      </w:r>
      <w:r w:rsidR="00D571E7">
        <w:rPr>
          <w:rFonts w:ascii="Arial" w:eastAsia="MS Mincho" w:hAnsi="Arial" w:cs="Arial"/>
          <w:b/>
          <w:sz w:val="24"/>
          <w:szCs w:val="24"/>
          <w:lang w:eastAsia="ja-JP"/>
        </w:rPr>
        <w:t>4</w:t>
      </w:r>
      <w:r w:rsidR="00C154BA">
        <w:rPr>
          <w:rFonts w:ascii="Arial" w:eastAsia="MS Mincho" w:hAnsi="Arial" w:cs="Arial"/>
          <w:b/>
          <w:sz w:val="24"/>
          <w:szCs w:val="24"/>
          <w:lang w:eastAsia="ja-JP"/>
        </w:rPr>
        <w:t>24</w:t>
      </w:r>
    </w:p>
    <w:p w14:paraId="37928451" w14:textId="1580A9DE" w:rsidR="008D05CF" w:rsidRPr="000D6532" w:rsidRDefault="00CD7E1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6E129A"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006E129A"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006E129A"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6E129A" w:rsidRPr="006E129A">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C154BA">
        <w:rPr>
          <w:rFonts w:ascii="Arial" w:eastAsia="MS Mincho" w:hAnsi="Arial" w:cs="Arial"/>
          <w:i/>
          <w:sz w:val="24"/>
          <w:szCs w:val="24"/>
          <w:lang w:eastAsia="ja-JP"/>
        </w:rPr>
        <w:t xml:space="preserve">S1-250413, </w:t>
      </w:r>
      <w:r w:rsidR="008D05CF" w:rsidRPr="001C332D">
        <w:rPr>
          <w:rFonts w:ascii="Arial" w:eastAsia="MS Mincho" w:hAnsi="Arial" w:cs="Arial"/>
          <w:i/>
          <w:sz w:val="24"/>
          <w:szCs w:val="24"/>
          <w:lang w:eastAsia="ja-JP"/>
        </w:rPr>
        <w:t>S1-</w:t>
      </w:r>
      <w:r w:rsidR="00D571E7">
        <w:rPr>
          <w:rFonts w:ascii="Arial" w:eastAsia="MS Mincho" w:hAnsi="Arial" w:cs="Arial"/>
          <w:i/>
          <w:sz w:val="24"/>
          <w:szCs w:val="24"/>
          <w:lang w:eastAsia="ja-JP"/>
        </w:rPr>
        <w:t>25</w:t>
      </w:r>
      <w:r w:rsidR="00D571E7">
        <w:rPr>
          <w:rFonts w:ascii="Arial" w:eastAsia="MS Mincho" w:hAnsi="Arial" w:cs="Arial"/>
          <w:i/>
          <w:sz w:val="24"/>
          <w:szCs w:val="24"/>
          <w:lang w:eastAsia="ja-JP"/>
        </w:rPr>
        <w:t>0300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354D5C9" w14:textId="77777777" w:rsidR="00EC1920" w:rsidRDefault="00EC1920" w:rsidP="00EC192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Novamint</w:t>
      </w:r>
    </w:p>
    <w:p w14:paraId="789A72CE" w14:textId="5EA6C905" w:rsidR="00EC1920" w:rsidRDefault="00EC1920" w:rsidP="00EC192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Pr="002B1C8A">
        <w:rPr>
          <w:rFonts w:ascii="Arial" w:hAnsi="Arial" w:cs="Arial"/>
          <w:b/>
          <w:bCs/>
        </w:rPr>
        <w:t xml:space="preserve">Pseudo-CR on </w:t>
      </w:r>
      <w:r w:rsidR="0042489A">
        <w:rPr>
          <w:rFonts w:ascii="Arial" w:hAnsi="Arial" w:cs="Arial"/>
          <w:b/>
          <w:bCs/>
        </w:rPr>
        <w:t>consolidation</w:t>
      </w:r>
      <w:r w:rsidRPr="002B1C8A">
        <w:rPr>
          <w:rFonts w:ascii="Arial" w:hAnsi="Arial" w:cs="Arial"/>
          <w:b/>
          <w:bCs/>
        </w:rPr>
        <w:t xml:space="preserve"> of TR22887</w:t>
      </w:r>
    </w:p>
    <w:p w14:paraId="58335387" w14:textId="1A694738" w:rsidR="00EC1920" w:rsidRDefault="00EC1920" w:rsidP="00EC1920">
      <w:pPr>
        <w:spacing w:after="120"/>
        <w:ind w:left="1985" w:hanging="1985"/>
        <w:rPr>
          <w:rFonts w:ascii="Arial" w:hAnsi="Arial" w:cs="Arial"/>
          <w:b/>
          <w:bCs/>
        </w:rPr>
      </w:pPr>
      <w:r>
        <w:rPr>
          <w:rFonts w:ascii="Arial" w:hAnsi="Arial" w:cs="Arial"/>
          <w:b/>
          <w:bCs/>
        </w:rPr>
        <w:t>Draft Spec:</w:t>
      </w:r>
      <w:r>
        <w:rPr>
          <w:rFonts w:ascii="Arial" w:hAnsi="Arial" w:cs="Arial"/>
          <w:b/>
          <w:bCs/>
        </w:rPr>
        <w:tab/>
        <w:t>3GPP TR 22.887 v</w:t>
      </w:r>
      <w:r w:rsidR="006B0F76">
        <w:rPr>
          <w:rFonts w:ascii="Arial" w:hAnsi="Arial" w:cs="Arial"/>
          <w:b/>
          <w:bCs/>
        </w:rPr>
        <w:t>1.0</w:t>
      </w:r>
      <w:r>
        <w:rPr>
          <w:rFonts w:ascii="Arial" w:hAnsi="Arial" w:cs="Arial"/>
          <w:b/>
          <w:bCs/>
        </w:rPr>
        <w:t>.0</w:t>
      </w:r>
    </w:p>
    <w:p w14:paraId="44184446" w14:textId="7C427071" w:rsidR="00EC1920" w:rsidRPr="00C524DD" w:rsidRDefault="00EC1920" w:rsidP="00EC192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7.3</w:t>
      </w:r>
      <w:r w:rsidR="008D0428">
        <w:rPr>
          <w:rFonts w:ascii="Arial" w:hAnsi="Arial" w:cs="Arial"/>
          <w:b/>
          <w:bCs/>
        </w:rPr>
        <w:t>.1</w:t>
      </w:r>
    </w:p>
    <w:p w14:paraId="72001049" w14:textId="77777777" w:rsidR="00EC1920" w:rsidRDefault="00EC1920" w:rsidP="00EC192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DBF14" w14:textId="77777777" w:rsidR="00EC1920" w:rsidRPr="00C524DD" w:rsidRDefault="00EC1920" w:rsidP="00EC1920">
      <w:pPr>
        <w:spacing w:after="120"/>
        <w:ind w:left="1985" w:hanging="1985"/>
        <w:rPr>
          <w:rFonts w:ascii="Arial" w:hAnsi="Arial" w:cs="Arial"/>
          <w:b/>
          <w:bCs/>
        </w:rPr>
      </w:pPr>
      <w:r>
        <w:rPr>
          <w:rFonts w:ascii="Arial" w:hAnsi="Arial" w:cs="Arial"/>
          <w:b/>
          <w:bCs/>
        </w:rPr>
        <w:t>Contact:</w:t>
      </w:r>
      <w:r>
        <w:rPr>
          <w:rFonts w:ascii="Arial" w:hAnsi="Arial" w:cs="Arial"/>
          <w:b/>
          <w:bCs/>
        </w:rPr>
        <w:tab/>
      </w:r>
      <w:r w:rsidRPr="002B1C8A">
        <w:rPr>
          <w:rFonts w:ascii="Arial" w:hAnsi="Arial" w:cs="Arial"/>
          <w:b/>
          <w:bCs/>
        </w:rPr>
        <w:t>Thierry Bérisot (tberisot@novamint.com)</w:t>
      </w:r>
    </w:p>
    <w:p w14:paraId="7E180DCC" w14:textId="77777777" w:rsidR="00EC1920" w:rsidRPr="000D6532" w:rsidRDefault="00EC1920" w:rsidP="00EC1920">
      <w:pPr>
        <w:pBdr>
          <w:bottom w:val="single" w:sz="6" w:space="1" w:color="auto"/>
        </w:pBdr>
        <w:spacing w:after="0"/>
        <w:rPr>
          <w:rFonts w:eastAsia="MS Mincho"/>
          <w:sz w:val="24"/>
          <w:szCs w:val="24"/>
          <w:lang w:eastAsia="ja-JP"/>
        </w:rPr>
      </w:pPr>
    </w:p>
    <w:p w14:paraId="7BD63967" w14:textId="60764D04" w:rsidR="00EC1920" w:rsidRDefault="00EC1920" w:rsidP="00EC192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331C1E">
        <w:rPr>
          <w:rFonts w:ascii="Arial" w:eastAsia="Calibri" w:hAnsi="Arial" w:cs="Arial"/>
          <w:i/>
          <w:sz w:val="22"/>
          <w:szCs w:val="22"/>
        </w:rPr>
        <w:t xml:space="preserve">This </w:t>
      </w:r>
      <w:r w:rsidRPr="00054094">
        <w:rPr>
          <w:rFonts w:ascii="Arial" w:eastAsia="Calibri" w:hAnsi="Arial" w:cs="Arial"/>
          <w:i/>
          <w:sz w:val="22"/>
          <w:szCs w:val="22"/>
        </w:rPr>
        <w:t xml:space="preserve">contribution proposes </w:t>
      </w:r>
      <w:r w:rsidR="000012A1">
        <w:rPr>
          <w:rFonts w:ascii="Arial" w:eastAsia="Calibri" w:hAnsi="Arial" w:cs="Arial"/>
          <w:i/>
          <w:sz w:val="22"/>
          <w:szCs w:val="22"/>
        </w:rPr>
        <w:t xml:space="preserve">a </w:t>
      </w:r>
      <w:r w:rsidR="006B0F76">
        <w:rPr>
          <w:rFonts w:ascii="Arial" w:eastAsia="Calibri" w:hAnsi="Arial" w:cs="Arial"/>
          <w:i/>
          <w:sz w:val="22"/>
          <w:szCs w:val="22"/>
        </w:rPr>
        <w:t xml:space="preserve">final </w:t>
      </w:r>
      <w:r w:rsidR="000012A1">
        <w:rPr>
          <w:rFonts w:ascii="Arial" w:eastAsia="Calibri" w:hAnsi="Arial" w:cs="Arial"/>
          <w:i/>
          <w:sz w:val="22"/>
          <w:szCs w:val="22"/>
        </w:rPr>
        <w:t>consolidation for</w:t>
      </w:r>
      <w:r>
        <w:rPr>
          <w:rFonts w:ascii="Arial" w:eastAsia="Calibri" w:hAnsi="Arial" w:cs="Arial"/>
          <w:i/>
          <w:sz w:val="22"/>
          <w:szCs w:val="22"/>
        </w:rPr>
        <w:t xml:space="preserve"> TR.22887</w:t>
      </w:r>
    </w:p>
    <w:p w14:paraId="64650CA4" w14:textId="77777777" w:rsidR="00EC1920" w:rsidRPr="0009108F" w:rsidRDefault="00EC1920" w:rsidP="00EC1920">
      <w:pPr>
        <w:pStyle w:val="CRCoverPage"/>
        <w:rPr>
          <w:b/>
          <w:noProof/>
        </w:rPr>
      </w:pPr>
      <w:r w:rsidRPr="00C524DD">
        <w:rPr>
          <w:b/>
          <w:noProof/>
        </w:rPr>
        <w:t>1</w:t>
      </w:r>
      <w:r w:rsidRPr="0009108F">
        <w:rPr>
          <w:b/>
          <w:noProof/>
        </w:rPr>
        <w:t>. Introduction</w:t>
      </w:r>
    </w:p>
    <w:p w14:paraId="13A2E2E5" w14:textId="0504F490" w:rsidR="00EC1920" w:rsidRDefault="00EC1920" w:rsidP="00EC1920">
      <w:pPr>
        <w:pStyle w:val="CRCoverPage"/>
        <w:rPr>
          <w:rFonts w:ascii="Times New Roman" w:hAnsi="Times New Roman"/>
          <w:noProof/>
        </w:rPr>
      </w:pPr>
      <w:r w:rsidRPr="002B1C8A">
        <w:rPr>
          <w:rFonts w:ascii="Times New Roman" w:hAnsi="Times New Roman"/>
          <w:noProof/>
        </w:rPr>
        <w:t xml:space="preserve">The </w:t>
      </w:r>
      <w:r w:rsidR="0042489A">
        <w:rPr>
          <w:rFonts w:ascii="Times New Roman" w:hAnsi="Times New Roman"/>
          <w:noProof/>
        </w:rPr>
        <w:t>consolidation of the potential requirements of</w:t>
      </w:r>
      <w:r w:rsidRPr="002B1C8A">
        <w:rPr>
          <w:rFonts w:ascii="Times New Roman" w:hAnsi="Times New Roman"/>
          <w:noProof/>
        </w:rPr>
        <w:t xml:space="preserve"> TR 22.8</w:t>
      </w:r>
      <w:r>
        <w:rPr>
          <w:rFonts w:ascii="Times New Roman" w:hAnsi="Times New Roman"/>
          <w:noProof/>
        </w:rPr>
        <w:t xml:space="preserve">87 is </w:t>
      </w:r>
      <w:r w:rsidR="0042489A">
        <w:rPr>
          <w:rFonts w:ascii="Times New Roman" w:hAnsi="Times New Roman"/>
          <w:noProof/>
        </w:rPr>
        <w:t xml:space="preserve">to be </w:t>
      </w:r>
      <w:r w:rsidR="006B0F76">
        <w:rPr>
          <w:rFonts w:ascii="Times New Roman" w:hAnsi="Times New Roman"/>
          <w:noProof/>
        </w:rPr>
        <w:t>concluded</w:t>
      </w:r>
    </w:p>
    <w:p w14:paraId="6AE73392" w14:textId="77777777" w:rsidR="00EC1920" w:rsidRPr="008A5E86" w:rsidRDefault="00EC1920" w:rsidP="00EC1920">
      <w:pPr>
        <w:pStyle w:val="CRCoverPage"/>
        <w:rPr>
          <w:b/>
          <w:noProof/>
          <w:lang w:val="en-US"/>
        </w:rPr>
      </w:pPr>
      <w:r w:rsidRPr="008A5E86">
        <w:rPr>
          <w:b/>
          <w:noProof/>
          <w:lang w:val="en-US"/>
        </w:rPr>
        <w:t>2. Reason for Change</w:t>
      </w:r>
    </w:p>
    <w:p w14:paraId="42B253B6" w14:textId="4C9270FA" w:rsidR="00EC1920" w:rsidRDefault="00EC1920" w:rsidP="00EC1920">
      <w:pPr>
        <w:rPr>
          <w:noProof/>
          <w:lang w:val="en-US"/>
        </w:rPr>
      </w:pPr>
      <w:r>
        <w:rPr>
          <w:noProof/>
          <w:lang w:val="en-US"/>
        </w:rPr>
        <w:t>To provide</w:t>
      </w:r>
      <w:r w:rsidR="0042489A">
        <w:rPr>
          <w:noProof/>
          <w:lang w:val="en-US"/>
        </w:rPr>
        <w:t xml:space="preserve"> </w:t>
      </w:r>
      <w:r w:rsidR="006B0F76">
        <w:rPr>
          <w:noProof/>
          <w:lang w:val="en-US"/>
        </w:rPr>
        <w:t>c</w:t>
      </w:r>
      <w:r w:rsidR="0042489A">
        <w:rPr>
          <w:noProof/>
          <w:lang w:val="en-US"/>
        </w:rPr>
        <w:t>onsolidation of potential requirements for</w:t>
      </w:r>
      <w:r>
        <w:rPr>
          <w:noProof/>
          <w:lang w:val="en-US"/>
        </w:rPr>
        <w:t xml:space="preserve"> TR 22.887</w:t>
      </w:r>
      <w:r w:rsidR="000012A1">
        <w:rPr>
          <w:noProof/>
          <w:lang w:val="en-US"/>
        </w:rPr>
        <w:t xml:space="preserve"> </w:t>
      </w:r>
      <w:r w:rsidR="006B0F76">
        <w:rPr>
          <w:noProof/>
          <w:lang w:val="en-US"/>
        </w:rPr>
        <w:t>for the sections &amp; topics which have not been consolidated</w:t>
      </w:r>
    </w:p>
    <w:p w14:paraId="4B877701" w14:textId="7F3659D2" w:rsidR="0075795C" w:rsidRDefault="006B0F76" w:rsidP="0075795C">
      <w:pPr>
        <w:pStyle w:val="ListParagraph"/>
        <w:numPr>
          <w:ilvl w:val="0"/>
          <w:numId w:val="10"/>
        </w:numPr>
        <w:ind w:leftChars="0"/>
        <w:rPr>
          <w:noProof/>
        </w:rPr>
      </w:pPr>
      <w:r>
        <w:rPr>
          <w:noProof/>
          <w:lang w:val="en-US"/>
        </w:rPr>
        <w:t>E</w:t>
      </w:r>
      <w:r w:rsidR="0075795C">
        <w:rPr>
          <w:noProof/>
        </w:rPr>
        <w:t xml:space="preserve">mergency communications and mission critical services using satellite access </w:t>
      </w:r>
      <w:r>
        <w:rPr>
          <w:noProof/>
        </w:rPr>
        <w:t>including PWS</w:t>
      </w:r>
    </w:p>
    <w:p w14:paraId="26ED429F" w14:textId="72154509" w:rsidR="0075795C" w:rsidRDefault="0075795C" w:rsidP="0075795C">
      <w:pPr>
        <w:pStyle w:val="ListParagraph"/>
        <w:numPr>
          <w:ilvl w:val="0"/>
          <w:numId w:val="10"/>
        </w:numPr>
        <w:ind w:leftChars="0"/>
        <w:rPr>
          <w:rFonts w:eastAsia="Calibri"/>
        </w:rPr>
      </w:pPr>
      <w:r w:rsidRPr="0001173B">
        <w:rPr>
          <w:rFonts w:eastAsia="Calibri"/>
        </w:rPr>
        <w:t>multi-orbit satellite access</w:t>
      </w:r>
    </w:p>
    <w:p w14:paraId="734131BC" w14:textId="1DED726B" w:rsidR="00BF1039" w:rsidRDefault="00BF1039" w:rsidP="0075795C">
      <w:pPr>
        <w:pStyle w:val="ListParagraph"/>
        <w:numPr>
          <w:ilvl w:val="0"/>
          <w:numId w:val="10"/>
        </w:numPr>
        <w:ind w:leftChars="0"/>
        <w:rPr>
          <w:rFonts w:eastAsia="Calibri"/>
        </w:rPr>
      </w:pPr>
      <w:r>
        <w:rPr>
          <w:rFonts w:eastAsia="Calibri"/>
        </w:rPr>
        <w:t>b</w:t>
      </w:r>
      <w:r w:rsidRPr="00BF1039">
        <w:rPr>
          <w:rFonts w:eastAsia="Calibri"/>
        </w:rPr>
        <w:t xml:space="preserve">roadcast services with satellite access </w:t>
      </w:r>
    </w:p>
    <w:p w14:paraId="77219EC2" w14:textId="77777777" w:rsidR="0075795C" w:rsidRDefault="0075795C" w:rsidP="0075795C">
      <w:pPr>
        <w:pStyle w:val="ListParagraph"/>
        <w:numPr>
          <w:ilvl w:val="0"/>
          <w:numId w:val="10"/>
        </w:numPr>
        <w:ind w:leftChars="0"/>
        <w:rPr>
          <w:rFonts w:eastAsia="Calibri"/>
        </w:rPr>
      </w:pPr>
      <w:r>
        <w:rPr>
          <w:rFonts w:eastAsia="Calibri"/>
        </w:rPr>
        <w:t>charging aspects</w:t>
      </w:r>
    </w:p>
    <w:p w14:paraId="33B976AD" w14:textId="038486B5" w:rsidR="0075795C" w:rsidRDefault="0075795C" w:rsidP="00EC1920">
      <w:pPr>
        <w:pStyle w:val="ListParagraph"/>
        <w:numPr>
          <w:ilvl w:val="0"/>
          <w:numId w:val="10"/>
        </w:numPr>
        <w:ind w:leftChars="0"/>
        <w:rPr>
          <w:rFonts w:eastAsia="Calibri"/>
        </w:rPr>
      </w:pPr>
      <w:r>
        <w:rPr>
          <w:rFonts w:eastAsia="Calibri"/>
        </w:rPr>
        <w:t xml:space="preserve">others </w:t>
      </w:r>
      <w:r w:rsidR="006B0F76">
        <w:rPr>
          <w:rFonts w:eastAsia="Calibri"/>
        </w:rPr>
        <w:t>aspects</w:t>
      </w:r>
    </w:p>
    <w:p w14:paraId="7633A218" w14:textId="77777777" w:rsidR="006B0F76" w:rsidRDefault="006B0F76" w:rsidP="00BF1039">
      <w:pPr>
        <w:rPr>
          <w:rFonts w:eastAsia="Calibri"/>
        </w:rPr>
      </w:pPr>
    </w:p>
    <w:p w14:paraId="303DB094" w14:textId="070DB045" w:rsidR="00BF1039" w:rsidRDefault="00BF1039" w:rsidP="00BF1039">
      <w:pPr>
        <w:rPr>
          <w:rFonts w:eastAsia="Calibri"/>
        </w:rPr>
      </w:pPr>
      <w:r>
        <w:rPr>
          <w:rFonts w:eastAsia="Calibri"/>
        </w:rPr>
        <w:t>The consolidation proposed can be done as following</w:t>
      </w:r>
    </w:p>
    <w:p w14:paraId="32A74368" w14:textId="6E33B6F9" w:rsidR="006B0F76" w:rsidRDefault="0098117C" w:rsidP="00BF1039">
      <w:pPr>
        <w:rPr>
          <w:b/>
          <w:bCs/>
        </w:rPr>
      </w:pPr>
      <w:bookmarkStart w:id="0" w:name="_Toc184220530"/>
      <w:r>
        <w:rPr>
          <w:b/>
          <w:bCs/>
        </w:rPr>
        <w:t>Use cases on e</w:t>
      </w:r>
      <w:r w:rsidR="006B0F76" w:rsidRPr="00BF1039">
        <w:rPr>
          <w:b/>
          <w:bCs/>
        </w:rPr>
        <w:t>mergency communications and mission critical services using satellite access</w:t>
      </w:r>
      <w:bookmarkEnd w:id="0"/>
    </w:p>
    <w:tbl>
      <w:tblPr>
        <w:tblStyle w:val="GridTable1Light"/>
        <w:tblW w:w="0" w:type="auto"/>
        <w:tblLook w:val="04A0" w:firstRow="1" w:lastRow="0" w:firstColumn="1" w:lastColumn="0" w:noHBand="0" w:noVBand="1"/>
      </w:tblPr>
      <w:tblGrid>
        <w:gridCol w:w="1713"/>
        <w:gridCol w:w="6635"/>
        <w:gridCol w:w="1283"/>
      </w:tblGrid>
      <w:tr w:rsidR="0098117C" w:rsidRPr="00B83C33" w14:paraId="2BADF41B" w14:textId="77777777" w:rsidTr="00DF0DEE">
        <w:trPr>
          <w:cnfStyle w:val="100000000000" w:firstRow="1" w:lastRow="0" w:firstColumn="0" w:lastColumn="0" w:oddVBand="0" w:evenVBand="0" w:oddHBand="0" w:evenHBand="0" w:firstRowFirstColumn="0" w:firstRowLastColumn="0" w:lastRowFirstColumn="0" w:lastRowLastColumn="0"/>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32079A47" w14:textId="77777777" w:rsidR="0098117C" w:rsidRPr="00B83C33" w:rsidRDefault="0098117C" w:rsidP="00DF0DEE">
            <w:pPr>
              <w:rPr>
                <w:sz w:val="18"/>
              </w:rPr>
            </w:pPr>
            <w:r w:rsidRPr="00C257D9">
              <w:rPr>
                <w:sz w:val="18"/>
              </w:rPr>
              <w:t>5.3</w:t>
            </w:r>
            <w:r w:rsidRPr="00C257D9">
              <w:rPr>
                <w:sz w:val="18"/>
              </w:rPr>
              <w:tab/>
              <w:t>Use case on Resilient Satellite Communication for Public Safety</w:t>
            </w:r>
          </w:p>
        </w:tc>
        <w:tc>
          <w:tcPr>
            <w:tcW w:w="6645" w:type="dxa"/>
            <w:vAlign w:val="center"/>
          </w:tcPr>
          <w:p w14:paraId="68B67374" w14:textId="77777777" w:rsidR="0098117C" w:rsidRPr="00C257D9" w:rsidRDefault="0098117C" w:rsidP="00DF0DEE">
            <w:pPr>
              <w:cnfStyle w:val="100000000000" w:firstRow="1" w:lastRow="0" w:firstColumn="0" w:lastColumn="0" w:oddVBand="0" w:evenVBand="0" w:oddHBand="0" w:evenHBand="0" w:firstRowFirstColumn="0" w:firstRowLastColumn="0" w:lastRowFirstColumn="0" w:lastRowLastColumn="0"/>
              <w:rPr>
                <w:rFonts w:eastAsia="Calibri"/>
                <w:b w:val="0"/>
                <w:bCs w:val="0"/>
              </w:rPr>
            </w:pPr>
            <w:r w:rsidRPr="00C257D9">
              <w:rPr>
                <w:rFonts w:eastAsia="Calibri"/>
                <w:b w:val="0"/>
                <w:bCs w:val="0"/>
              </w:rPr>
              <w:t xml:space="preserve">[PR </w:t>
            </w:r>
            <w:r w:rsidRPr="00C257D9">
              <w:rPr>
                <w:b w:val="0"/>
                <w:bCs w:val="0"/>
              </w:rPr>
              <w:t>5.</w:t>
            </w:r>
            <w:r w:rsidRPr="00C257D9">
              <w:rPr>
                <w:b w:val="0"/>
                <w:bCs w:val="0"/>
                <w:lang w:eastAsia="zh-CN"/>
              </w:rPr>
              <w:t>3</w:t>
            </w:r>
            <w:r w:rsidRPr="00C257D9">
              <w:rPr>
                <w:b w:val="0"/>
                <w:bCs w:val="0"/>
              </w:rPr>
              <w:t>.6</w:t>
            </w:r>
            <w:r w:rsidRPr="00C257D9">
              <w:rPr>
                <w:rFonts w:eastAsia="Calibri"/>
                <w:b w:val="0"/>
                <w:bCs w:val="0"/>
              </w:rPr>
              <w:t xml:space="preserve">-001] </w:t>
            </w:r>
            <w:r w:rsidRPr="00C257D9">
              <w:rPr>
                <w:rFonts w:hint="eastAsia"/>
                <w:b w:val="0"/>
                <w:bCs w:val="0"/>
                <w:lang w:val="en-US" w:eastAsia="zh-CN"/>
              </w:rPr>
              <w:t>Subject to operator</w:t>
            </w:r>
            <w:r w:rsidRPr="00C257D9">
              <w:rPr>
                <w:b w:val="0"/>
                <w:bCs w:val="0"/>
                <w:lang w:val="en-US" w:eastAsia="zh-CN"/>
              </w:rPr>
              <w:t>’</w:t>
            </w:r>
            <w:r w:rsidRPr="00C257D9">
              <w:rPr>
                <w:rFonts w:hint="eastAsia"/>
                <w:b w:val="0"/>
                <w:bCs w:val="0"/>
                <w:lang w:val="en-US" w:eastAsia="zh-CN"/>
              </w:rPr>
              <w:t>s policy,</w:t>
            </w:r>
            <w:r w:rsidRPr="00C257D9">
              <w:rPr>
                <w:b w:val="0"/>
                <w:bCs w:val="0"/>
                <w:lang w:val="en-US" w:eastAsia="zh-CN"/>
              </w:rPr>
              <w:t xml:space="preserve"> the </w:t>
            </w:r>
            <w:r w:rsidRPr="00C257D9">
              <w:rPr>
                <w:rFonts w:eastAsia="Calibri"/>
                <w:b w:val="0"/>
                <w:bCs w:val="0"/>
              </w:rPr>
              <w:t xml:space="preserve">5G network </w:t>
            </w:r>
            <w:r w:rsidRPr="00C257D9">
              <w:rPr>
                <w:rFonts w:hint="eastAsia"/>
                <w:b w:val="0"/>
                <w:bCs w:val="0"/>
                <w:lang w:val="en-US" w:eastAsia="zh-CN"/>
              </w:rPr>
              <w:t xml:space="preserve">with satellite access </w:t>
            </w:r>
            <w:r w:rsidRPr="00C257D9">
              <w:rPr>
                <w:rFonts w:eastAsia="Calibri"/>
                <w:b w:val="0"/>
                <w:bCs w:val="0"/>
              </w:rPr>
              <w:t xml:space="preserve">shall </w:t>
            </w:r>
            <w:r w:rsidRPr="00C257D9">
              <w:rPr>
                <w:rFonts w:hint="eastAsia"/>
                <w:b w:val="0"/>
                <w:bCs w:val="0"/>
                <w:lang w:val="en-US" w:eastAsia="zh-CN"/>
              </w:rPr>
              <w:t>be able to maintain the connection to an available core network</w:t>
            </w:r>
            <w:r w:rsidRPr="00C257D9">
              <w:rPr>
                <w:rFonts w:eastAsia="Calibri"/>
                <w:b w:val="0"/>
                <w:bCs w:val="0"/>
              </w:rPr>
              <w:t xml:space="preserve"> with the same service level agreement (SLA)</w:t>
            </w:r>
            <w:r w:rsidRPr="00C257D9">
              <w:rPr>
                <w:rFonts w:hint="eastAsia"/>
                <w:b w:val="0"/>
                <w:bCs w:val="0"/>
                <w:lang w:eastAsia="zh-TW"/>
              </w:rPr>
              <w:t xml:space="preserve"> </w:t>
            </w:r>
            <w:r w:rsidRPr="00C257D9">
              <w:rPr>
                <w:rFonts w:eastAsia="Calibri"/>
                <w:b w:val="0"/>
                <w:bCs w:val="0"/>
              </w:rPr>
              <w:t>for resilient satellite communication.</w:t>
            </w:r>
          </w:p>
          <w:p w14:paraId="3A7804EE" w14:textId="77777777" w:rsidR="0098117C" w:rsidRPr="00C257D9" w:rsidRDefault="0098117C" w:rsidP="00DF0DEE">
            <w:pPr>
              <w:pStyle w:val="NO"/>
              <w:cnfStyle w:val="100000000000" w:firstRow="1" w:lastRow="0" w:firstColumn="0" w:lastColumn="0" w:oddVBand="0" w:evenVBand="0" w:oddHBand="0" w:evenHBand="0" w:firstRowFirstColumn="0" w:firstRowLastColumn="0" w:lastRowFirstColumn="0" w:lastRowLastColumn="0"/>
              <w:rPr>
                <w:lang w:eastAsia="zh-CN"/>
              </w:rPr>
            </w:pPr>
            <w:r w:rsidRPr="00C257D9">
              <w:rPr>
                <w:b w:val="0"/>
                <w:bCs w:val="0"/>
                <w:lang w:eastAsia="zh-CN"/>
              </w:rPr>
              <w:t>N</w:t>
            </w:r>
            <w:r w:rsidRPr="00C257D9">
              <w:rPr>
                <w:rFonts w:hint="eastAsia"/>
                <w:b w:val="0"/>
                <w:bCs w:val="0"/>
                <w:lang w:val="en-US" w:eastAsia="zh-CN"/>
              </w:rPr>
              <w:t>OTE</w:t>
            </w:r>
            <w:r w:rsidRPr="00C257D9">
              <w:rPr>
                <w:b w:val="0"/>
                <w:bCs w:val="0"/>
                <w:lang w:eastAsia="zh-CN"/>
              </w:rPr>
              <w:t xml:space="preserve">: </w:t>
            </w:r>
            <w:r w:rsidRPr="00C257D9">
              <w:rPr>
                <w:b w:val="0"/>
                <w:bCs w:val="0"/>
                <w:lang w:eastAsia="zh-CN"/>
              </w:rPr>
              <w:tab/>
              <w:t xml:space="preserve">The resilient communication can be achieved </w:t>
            </w:r>
            <w:r w:rsidRPr="00C257D9">
              <w:rPr>
                <w:rFonts w:hint="eastAsia"/>
                <w:b w:val="0"/>
                <w:bCs w:val="0"/>
                <w:lang w:val="en-US" w:eastAsia="zh-CN"/>
              </w:rPr>
              <w:t>through</w:t>
            </w:r>
            <w:r w:rsidRPr="00C257D9">
              <w:rPr>
                <w:b w:val="0"/>
                <w:bCs w:val="0"/>
                <w:lang w:eastAsia="zh-CN"/>
              </w:rPr>
              <w:t xml:space="preserve"> </w:t>
            </w:r>
            <w:r w:rsidRPr="00C257D9">
              <w:rPr>
                <w:rFonts w:hint="eastAsia"/>
                <w:b w:val="0"/>
                <w:bCs w:val="0"/>
                <w:lang w:val="en-US" w:eastAsia="zh-CN"/>
              </w:rPr>
              <w:t xml:space="preserve">a </w:t>
            </w:r>
            <w:r w:rsidRPr="00C257D9">
              <w:rPr>
                <w:b w:val="0"/>
                <w:bCs w:val="0"/>
                <w:lang w:eastAsia="zh-CN"/>
              </w:rPr>
              <w:t xml:space="preserve">single satellite or </w:t>
            </w:r>
            <w:r w:rsidRPr="00C257D9">
              <w:rPr>
                <w:rFonts w:hint="eastAsia"/>
                <w:b w:val="0"/>
                <w:bCs w:val="0"/>
                <w:lang w:val="en-US" w:eastAsia="zh-CN"/>
              </w:rPr>
              <w:t xml:space="preserve">multiple </w:t>
            </w:r>
            <w:r w:rsidRPr="00C257D9">
              <w:rPr>
                <w:b w:val="0"/>
                <w:bCs w:val="0"/>
                <w:lang w:eastAsia="zh-CN"/>
              </w:rPr>
              <w:t xml:space="preserve">satellites </w:t>
            </w:r>
            <w:r w:rsidRPr="00C257D9">
              <w:rPr>
                <w:b w:val="0"/>
                <w:bCs w:val="0"/>
                <w:highlight w:val="yellow"/>
                <w:lang w:eastAsia="zh-CN"/>
              </w:rPr>
              <w:t xml:space="preserve">over </w:t>
            </w:r>
            <w:r w:rsidRPr="00C257D9">
              <w:rPr>
                <w:rFonts w:hint="eastAsia"/>
                <w:b w:val="0"/>
                <w:bCs w:val="0"/>
                <w:highlight w:val="yellow"/>
                <w:lang w:val="en-US" w:eastAsia="zh-CN"/>
              </w:rPr>
              <w:t xml:space="preserve">different types of </w:t>
            </w:r>
            <w:r w:rsidRPr="00C257D9">
              <w:rPr>
                <w:b w:val="0"/>
                <w:bCs w:val="0"/>
                <w:highlight w:val="yellow"/>
                <w:lang w:eastAsia="zh-CN"/>
              </w:rPr>
              <w:t>orbits.</w:t>
            </w:r>
          </w:p>
        </w:tc>
        <w:tc>
          <w:tcPr>
            <w:tcW w:w="1272" w:type="dxa"/>
            <w:vAlign w:val="center"/>
          </w:tcPr>
          <w:p w14:paraId="2961E57F" w14:textId="3F6D6D26" w:rsidR="0098117C" w:rsidRPr="00713442" w:rsidRDefault="0098117C" w:rsidP="00DF0DEE">
            <w:pPr>
              <w:cnfStyle w:val="100000000000" w:firstRow="1" w:lastRow="0" w:firstColumn="0" w:lastColumn="0" w:oddVBand="0" w:evenVBand="0" w:oddHBand="0" w:evenHBand="0" w:firstRowFirstColumn="0" w:firstRowLastColumn="0" w:lastRowFirstColumn="0" w:lastRowLastColumn="0"/>
              <w:rPr>
                <w:lang w:val="en-US"/>
              </w:rPr>
            </w:pPr>
            <w:r w:rsidRPr="00713442">
              <w:rPr>
                <w:lang w:val="en-US"/>
              </w:rPr>
              <w:t>General requirement</w:t>
            </w:r>
          </w:p>
        </w:tc>
      </w:tr>
      <w:tr w:rsidR="0098117C" w:rsidRPr="00B83C33" w14:paraId="7ECB70FE" w14:textId="77777777" w:rsidTr="00DF0DEE">
        <w:trPr>
          <w:trHeight w:val="106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B7A87C6" w14:textId="77777777" w:rsidR="0098117C" w:rsidRPr="00B83C33" w:rsidRDefault="0098117C" w:rsidP="00DF0DEE">
            <w:pPr>
              <w:rPr>
                <w:sz w:val="18"/>
              </w:rPr>
            </w:pPr>
            <w:r w:rsidRPr="00272646">
              <w:rPr>
                <w:sz w:val="18"/>
              </w:rPr>
              <w:t>5.9</w:t>
            </w:r>
            <w:r w:rsidRPr="00272646">
              <w:rPr>
                <w:sz w:val="18"/>
              </w:rPr>
              <w:tab/>
              <w:t>Use case on Public Warning Service</w:t>
            </w:r>
          </w:p>
        </w:tc>
        <w:tc>
          <w:tcPr>
            <w:tcW w:w="6645" w:type="dxa"/>
            <w:vAlign w:val="center"/>
          </w:tcPr>
          <w:p w14:paraId="36B79A36" w14:textId="77777777" w:rsidR="0098117C" w:rsidRDefault="0098117C" w:rsidP="00DF0DEE">
            <w:pPr>
              <w:cnfStyle w:val="000000000000" w:firstRow="0" w:lastRow="0" w:firstColumn="0" w:lastColumn="0" w:oddVBand="0" w:evenVBand="0" w:oddHBand="0" w:evenHBand="0" w:firstRowFirstColumn="0" w:firstRowLastColumn="0" w:lastRowFirstColumn="0" w:lastRowLastColumn="0"/>
              <w:rPr>
                <w:rFonts w:eastAsia="Calibri"/>
              </w:rPr>
            </w:pPr>
            <w:r>
              <w:rPr>
                <w:rFonts w:eastAsia="Calibri"/>
              </w:rPr>
              <w:t>The following requirement could be added to TS 22.268 [15]:</w:t>
            </w:r>
          </w:p>
          <w:p w14:paraId="3CA3D6F2" w14:textId="77777777" w:rsidR="0098117C" w:rsidRPr="00272646" w:rsidRDefault="0098117C" w:rsidP="00DF0DEE">
            <w:pPr>
              <w:cnfStyle w:val="000000000000" w:firstRow="0" w:lastRow="0" w:firstColumn="0" w:lastColumn="0" w:oddVBand="0" w:evenVBand="0" w:oddHBand="0" w:evenHBand="0" w:firstRowFirstColumn="0" w:firstRowLastColumn="0" w:lastRowFirstColumn="0" w:lastRowLastColumn="0"/>
              <w:rPr>
                <w:noProof/>
                <w:lang w:val="en-US"/>
              </w:rPr>
            </w:pPr>
            <w:r w:rsidRPr="00734E82">
              <w:rPr>
                <w:rFonts w:eastAsia="Calibri"/>
              </w:rPr>
              <w:t xml:space="preserve">[PR </w:t>
            </w:r>
            <w:r>
              <w:rPr>
                <w:rFonts w:eastAsia="Calibri"/>
              </w:rPr>
              <w:t>5.9</w:t>
            </w:r>
            <w:r w:rsidRPr="00734E82">
              <w:rPr>
                <w:rFonts w:eastAsia="Calibri"/>
              </w:rPr>
              <w:t>.6</w:t>
            </w:r>
            <w:r>
              <w:rPr>
                <w:rFonts w:eastAsia="Calibri"/>
              </w:rPr>
              <w:t>-</w:t>
            </w:r>
            <w:r w:rsidRPr="00734E82">
              <w:rPr>
                <w:rFonts w:eastAsia="Calibri"/>
              </w:rPr>
              <w:t>00</w:t>
            </w:r>
            <w:r>
              <w:rPr>
                <w:rFonts w:eastAsia="Calibri"/>
              </w:rPr>
              <w:t>1</w:t>
            </w:r>
            <w:r w:rsidRPr="00734E82">
              <w:rPr>
                <w:rFonts w:eastAsia="Calibri"/>
              </w:rPr>
              <w:t>]</w:t>
            </w:r>
            <w:r>
              <w:rPr>
                <w:rFonts w:eastAsia="Calibri"/>
              </w:rPr>
              <w:t xml:space="preserve"> If a 5G System provides satellite access, the </w:t>
            </w:r>
            <w:r w:rsidRPr="00734E82">
              <w:rPr>
                <w:rFonts w:eastAsia="Calibri"/>
              </w:rPr>
              <w:t xml:space="preserve">PWS shall be able to broadcast </w:t>
            </w:r>
            <w:r>
              <w:rPr>
                <w:rFonts w:eastAsia="Calibri"/>
              </w:rPr>
              <w:t xml:space="preserve">geo-targeted </w:t>
            </w:r>
            <w:r w:rsidRPr="00734E82">
              <w:rPr>
                <w:rFonts w:eastAsia="Calibri"/>
              </w:rPr>
              <w:t>Warning Notifications</w:t>
            </w:r>
            <w:r>
              <w:rPr>
                <w:rFonts w:eastAsia="Calibri"/>
              </w:rPr>
              <w:t xml:space="preserve"> via Non-Terrestrial Networks.</w:t>
            </w:r>
          </w:p>
        </w:tc>
        <w:tc>
          <w:tcPr>
            <w:tcW w:w="1272" w:type="dxa"/>
            <w:vAlign w:val="center"/>
          </w:tcPr>
          <w:p w14:paraId="7479C6C5" w14:textId="77777777" w:rsidR="0098117C" w:rsidRPr="00713442" w:rsidRDefault="0098117C" w:rsidP="00DF0DEE">
            <w:pPr>
              <w:cnfStyle w:val="000000000000" w:firstRow="0" w:lastRow="0" w:firstColumn="0" w:lastColumn="0" w:oddVBand="0" w:evenVBand="0" w:oddHBand="0" w:evenHBand="0" w:firstRowFirstColumn="0" w:firstRowLastColumn="0" w:lastRowFirstColumn="0" w:lastRowLastColumn="0"/>
              <w:rPr>
                <w:lang w:val="en-US"/>
              </w:rPr>
            </w:pPr>
            <w:r w:rsidRPr="00713442">
              <w:rPr>
                <w:lang w:val="en-US"/>
              </w:rPr>
              <w:t xml:space="preserve">Already supported (CR changed this in Rel-19) </w:t>
            </w:r>
          </w:p>
        </w:tc>
      </w:tr>
      <w:tr w:rsidR="0098117C" w:rsidRPr="00B83C33" w14:paraId="49B528B0" w14:textId="77777777" w:rsidTr="0098117C">
        <w:trPr>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5DBAC32C" w14:textId="77777777" w:rsidR="0098117C" w:rsidRPr="00DF2C37" w:rsidRDefault="0098117C" w:rsidP="00DF0DEE">
            <w:pPr>
              <w:rPr>
                <w:rFonts w:cs="Arial"/>
                <w:color w:val="000000"/>
                <w:sz w:val="16"/>
                <w:szCs w:val="16"/>
              </w:rPr>
            </w:pPr>
            <w:r w:rsidRPr="00272646">
              <w:rPr>
                <w:rFonts w:cs="Arial"/>
                <w:color w:val="000000"/>
                <w:sz w:val="16"/>
                <w:szCs w:val="16"/>
              </w:rPr>
              <w:t>5.10</w:t>
            </w:r>
            <w:r w:rsidRPr="00272646">
              <w:rPr>
                <w:rFonts w:cs="Arial"/>
                <w:color w:val="000000"/>
                <w:sz w:val="16"/>
                <w:szCs w:val="16"/>
              </w:rPr>
              <w:tab/>
              <w:t>Use case on Mission Critical Services using Satellite Access with Mobile Base Station Relay</w:t>
            </w:r>
          </w:p>
        </w:tc>
        <w:tc>
          <w:tcPr>
            <w:tcW w:w="6645" w:type="dxa"/>
            <w:vAlign w:val="center"/>
          </w:tcPr>
          <w:p w14:paraId="60DE5569" w14:textId="0B2FEBD7" w:rsidR="0098117C" w:rsidRDefault="00BD2839" w:rsidP="00DF0DEE">
            <w:pPr>
              <w:cnfStyle w:val="000000000000" w:firstRow="0" w:lastRow="0" w:firstColumn="0" w:lastColumn="0" w:oddVBand="0" w:evenVBand="0" w:oddHBand="0" w:evenHBand="0" w:firstRowFirstColumn="0" w:firstRowLastColumn="0" w:lastRowFirstColumn="0" w:lastRowLastColumn="0"/>
            </w:pPr>
            <w:r>
              <w:t>[</w:t>
            </w:r>
            <w:r w:rsidR="0098117C">
              <w:t xml:space="preserve">PR 5.10.6-001] </w:t>
            </w:r>
            <w:r w:rsidR="0098117C" w:rsidRPr="00217D8D">
              <w:t xml:space="preserve">A 5G </w:t>
            </w:r>
            <w:r w:rsidR="0098117C">
              <w:t>s</w:t>
            </w:r>
            <w:r w:rsidR="0098117C" w:rsidRPr="00217D8D">
              <w:t xml:space="preserve">ystem </w:t>
            </w:r>
            <w:r w:rsidR="0098117C">
              <w:t>with</w:t>
            </w:r>
            <w:r w:rsidR="0098117C" w:rsidRPr="00217D8D">
              <w:t xml:space="preserve"> </w:t>
            </w:r>
            <w:r w:rsidR="0098117C">
              <w:t>s</w:t>
            </w:r>
            <w:r w:rsidR="0098117C" w:rsidRPr="00217D8D">
              <w:t xml:space="preserve">atellite </w:t>
            </w:r>
            <w:r w:rsidR="0098117C">
              <w:t>a</w:t>
            </w:r>
            <w:r w:rsidR="0098117C" w:rsidRPr="00217D8D">
              <w:t>ccess</w:t>
            </w:r>
            <w:r w:rsidR="0098117C">
              <w:t>,</w:t>
            </w:r>
            <w:r w:rsidR="0098117C" w:rsidRPr="001304A4">
              <w:t xml:space="preserve"> </w:t>
            </w:r>
            <w:r w:rsidR="0098117C" w:rsidRPr="00217D8D">
              <w:t xml:space="preserve">shall </w:t>
            </w:r>
            <w:r w:rsidR="0098117C">
              <w:t>support delivery of a cached content from a content caching application via a broadcast/multicast service for mission critical services.</w:t>
            </w:r>
          </w:p>
          <w:p w14:paraId="4C7F8299" w14:textId="77777777" w:rsidR="0098117C" w:rsidRPr="00756342" w:rsidRDefault="0098117C" w:rsidP="00DF0DEE">
            <w:pPr>
              <w:cnfStyle w:val="000000000000" w:firstRow="0" w:lastRow="0" w:firstColumn="0" w:lastColumn="0" w:oddVBand="0" w:evenVBand="0" w:oddHBand="0" w:evenHBand="0" w:firstRowFirstColumn="0" w:firstRowLastColumn="0" w:lastRowFirstColumn="0" w:lastRowLastColumn="0"/>
              <w:rPr>
                <w:lang w:eastAsia="zh-CN"/>
              </w:rPr>
            </w:pPr>
            <w:r>
              <w:t xml:space="preserve">[PR 5.10.6-002] </w:t>
            </w:r>
            <w:r>
              <w:rPr>
                <w:lang w:eastAsia="zh-CN"/>
              </w:rPr>
              <w:t>A</w:t>
            </w:r>
            <w:r w:rsidRPr="007468FE">
              <w:rPr>
                <w:lang w:eastAsia="zh-CN"/>
              </w:rPr>
              <w:t xml:space="preserve"> </w:t>
            </w:r>
            <w:r>
              <w:rPr>
                <w:lang w:eastAsia="zh-CN"/>
              </w:rPr>
              <w:t>5G</w:t>
            </w:r>
            <w:r w:rsidRPr="007468FE">
              <w:rPr>
                <w:lang w:eastAsia="zh-CN"/>
              </w:rPr>
              <w:t xml:space="preserve"> system </w:t>
            </w:r>
            <w:r>
              <w:rPr>
                <w:lang w:eastAsia="zh-CN"/>
              </w:rPr>
              <w:t xml:space="preserve">with satellite access </w:t>
            </w:r>
            <w:r w:rsidRPr="007468FE">
              <w:rPr>
                <w:lang w:eastAsia="zh-CN"/>
              </w:rPr>
              <w:t>shall support configurations of content caching app</w:t>
            </w:r>
            <w:r w:rsidRPr="00846DE5">
              <w:rPr>
                <w:lang w:eastAsia="zh-CN"/>
              </w:rPr>
              <w:t>lications in the network (</w:t>
            </w:r>
            <w:r>
              <w:rPr>
                <w:lang w:eastAsia="zh-CN"/>
              </w:rPr>
              <w:t>e.g.,</w:t>
            </w:r>
            <w:r w:rsidRPr="00846DE5">
              <w:rPr>
                <w:lang w:eastAsia="zh-CN"/>
              </w:rPr>
              <w:t xml:space="preserve"> access network, core network), that provide content close to the </w:t>
            </w:r>
            <w:r>
              <w:rPr>
                <w:lang w:eastAsia="zh-CN"/>
              </w:rPr>
              <w:t>UE for mission critical services</w:t>
            </w:r>
            <w:r w:rsidRPr="00846DE5">
              <w:rPr>
                <w:lang w:eastAsia="zh-CN"/>
              </w:rPr>
              <w:t>.</w:t>
            </w:r>
          </w:p>
          <w:p w14:paraId="52C1FF2C" w14:textId="77777777" w:rsidR="0098117C" w:rsidRDefault="0098117C" w:rsidP="00DF0DEE">
            <w:pPr>
              <w:cnfStyle w:val="000000000000" w:firstRow="0" w:lastRow="0" w:firstColumn="0" w:lastColumn="0" w:oddVBand="0" w:evenVBand="0" w:oddHBand="0" w:evenHBand="0" w:firstRowFirstColumn="0" w:firstRowLastColumn="0" w:lastRowFirstColumn="0" w:lastRowLastColumn="0"/>
            </w:pPr>
            <w:r>
              <w:lastRenderedPageBreak/>
              <w:t xml:space="preserve">[PR 5.10.6-003] </w:t>
            </w:r>
            <w:r w:rsidRPr="00F92636">
              <w:t xml:space="preserve">A 5G </w:t>
            </w:r>
            <w:r>
              <w:t>network</w:t>
            </w:r>
            <w:r w:rsidRPr="00F92636">
              <w:t xml:space="preserve"> </w:t>
            </w:r>
            <w:r>
              <w:t>with</w:t>
            </w:r>
            <w:r w:rsidRPr="00F92636">
              <w:t xml:space="preserve"> </w:t>
            </w:r>
            <w:r>
              <w:t>s</w:t>
            </w:r>
            <w:r w:rsidRPr="00F92636">
              <w:t xml:space="preserve">atellite </w:t>
            </w:r>
            <w:r>
              <w:t>a</w:t>
            </w:r>
            <w:r w:rsidRPr="00F92636">
              <w:t>ccess</w:t>
            </w:r>
            <w:r>
              <w:t xml:space="preserve"> shall be able to support </w:t>
            </w:r>
            <w:r w:rsidRPr="00FB3594">
              <w:t xml:space="preserve">multicast services via </w:t>
            </w:r>
            <w:r>
              <w:t>Mobile Base Station Relays using satellite access.</w:t>
            </w:r>
          </w:p>
          <w:p w14:paraId="776721C8" w14:textId="77777777" w:rsidR="0098117C" w:rsidRPr="00D37BD3" w:rsidRDefault="0098117C" w:rsidP="00DF0DEE">
            <w:pPr>
              <w:cnfStyle w:val="000000000000" w:firstRow="0" w:lastRow="0" w:firstColumn="0" w:lastColumn="0" w:oddVBand="0" w:evenVBand="0" w:oddHBand="0" w:evenHBand="0" w:firstRowFirstColumn="0" w:firstRowLastColumn="0" w:lastRowFirstColumn="0" w:lastRowLastColumn="0"/>
            </w:pPr>
            <w:r w:rsidRPr="00D37BD3">
              <w:t>[PR 5.10.6-004] A 5G system with satellite access shall be able to support C2 communication of UAV operation with required QoS via a mobile base station relay using satellite access .</w:t>
            </w:r>
          </w:p>
          <w:p w14:paraId="4A87FDF3" w14:textId="77777777" w:rsidR="0098117C" w:rsidRPr="00D37BD3" w:rsidRDefault="0098117C" w:rsidP="00DF0DEE">
            <w:pPr>
              <w:pStyle w:val="NO"/>
              <w:cnfStyle w:val="000000000000" w:firstRow="0" w:lastRow="0" w:firstColumn="0" w:lastColumn="0" w:oddVBand="0" w:evenVBand="0" w:oddHBand="0" w:evenHBand="0" w:firstRowFirstColumn="0" w:firstRowLastColumn="0" w:lastRowFirstColumn="0" w:lastRowLastColumn="0"/>
            </w:pPr>
            <w:r w:rsidRPr="00D37BD3">
              <w:t>NOTE:</w:t>
            </w:r>
            <w:r>
              <w:tab/>
            </w:r>
            <w:r w:rsidRPr="00D37BD3">
              <w:t>QoS is end-to-end QoS, with respect to KPIs for command and control as defined in table 7.2-1 TS 22.125.</w:t>
            </w:r>
          </w:p>
          <w:p w14:paraId="5E263CB3" w14:textId="77777777" w:rsidR="0098117C" w:rsidRDefault="0098117C" w:rsidP="00DF0DEE">
            <w:pPr>
              <w:pStyle w:val="NO"/>
              <w:ind w:left="0" w:firstLine="0"/>
              <w:cnfStyle w:val="000000000000" w:firstRow="0" w:lastRow="0" w:firstColumn="0" w:lastColumn="0" w:oddVBand="0" w:evenVBand="0" w:oddHBand="0" w:evenHBand="0" w:firstRowFirstColumn="0" w:firstRowLastColumn="0" w:lastRowFirstColumn="0" w:lastRowLastColumn="0"/>
            </w:pPr>
            <w:r>
              <w:t>+ KPIs</w:t>
            </w:r>
          </w:p>
        </w:tc>
        <w:tc>
          <w:tcPr>
            <w:tcW w:w="1272" w:type="dxa"/>
          </w:tcPr>
          <w:p w14:paraId="4FED278E" w14:textId="77777777" w:rsidR="00713442" w:rsidRDefault="00713442"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3FB2AF9C" w14:textId="32CD3781" w:rsidR="0098117C" w:rsidRPr="00713442" w:rsidRDefault="00EE6EEB"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Pr>
                <w:rFonts w:cs="Arial"/>
                <w:color w:val="000000"/>
              </w:rPr>
              <w:t>Content caching</w:t>
            </w:r>
          </w:p>
          <w:p w14:paraId="7E4869CF"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01993129"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TBD</w:t>
            </w:r>
          </w:p>
          <w:p w14:paraId="2524CE72"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2136197E"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lastRenderedPageBreak/>
              <w:t>MBRS</w:t>
            </w:r>
          </w:p>
          <w:p w14:paraId="5498AB65"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5952B741"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TBD</w:t>
            </w:r>
          </w:p>
          <w:p w14:paraId="0A8D0983"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54D242B5" w14:textId="77777777"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p>
          <w:p w14:paraId="7BF38EAB" w14:textId="0B7D9DF6" w:rsidR="0098117C" w:rsidRPr="00713442" w:rsidRDefault="0098117C" w:rsidP="0098117C">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KPIs</w:t>
            </w:r>
          </w:p>
        </w:tc>
      </w:tr>
      <w:tr w:rsidR="0098117C" w:rsidRPr="00B83C33" w14:paraId="3EF44081" w14:textId="77777777" w:rsidTr="00DF0DEE">
        <w:trPr>
          <w:trHeight w:val="132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5E6B770" w14:textId="77777777" w:rsidR="0098117C" w:rsidRPr="00DF2C37" w:rsidRDefault="0098117C" w:rsidP="00DF0DEE">
            <w:pPr>
              <w:rPr>
                <w:rFonts w:cs="Arial"/>
                <w:color w:val="000000"/>
                <w:sz w:val="16"/>
                <w:szCs w:val="16"/>
              </w:rPr>
            </w:pPr>
            <w:r w:rsidRPr="00F461DF">
              <w:rPr>
                <w:rFonts w:cs="Arial"/>
                <w:color w:val="000000"/>
                <w:sz w:val="16"/>
                <w:szCs w:val="16"/>
              </w:rPr>
              <w:lastRenderedPageBreak/>
              <w:t>5.11</w:t>
            </w:r>
            <w:r w:rsidRPr="00F461DF">
              <w:rPr>
                <w:rFonts w:cs="Arial"/>
                <w:color w:val="000000"/>
                <w:sz w:val="16"/>
                <w:szCs w:val="16"/>
              </w:rPr>
              <w:tab/>
              <w:t>Use case on emergency communication using satellite access</w:t>
            </w:r>
          </w:p>
        </w:tc>
        <w:tc>
          <w:tcPr>
            <w:tcW w:w="6645" w:type="dxa"/>
            <w:vAlign w:val="center"/>
          </w:tcPr>
          <w:p w14:paraId="3F1812D0" w14:textId="77777777" w:rsidR="0098117C" w:rsidRPr="00F461DF" w:rsidRDefault="0098117C" w:rsidP="00DF0DEE">
            <w:pPr>
              <w:cnfStyle w:val="000000000000" w:firstRow="0" w:lastRow="0" w:firstColumn="0" w:lastColumn="0" w:oddVBand="0" w:evenVBand="0" w:oddHBand="0" w:evenHBand="0" w:firstRowFirstColumn="0" w:firstRowLastColumn="0" w:lastRowFirstColumn="0" w:lastRowLastColumn="0"/>
              <w:rPr>
                <w:rFonts w:eastAsia="Calibri"/>
              </w:rPr>
            </w:pPr>
            <w:r>
              <w:rPr>
                <w:rFonts w:eastAsia="Times New Roman"/>
                <w:color w:val="000000"/>
              </w:rPr>
              <w:t>[PR 5.</w:t>
            </w:r>
            <w:r>
              <w:rPr>
                <w:color w:val="000000"/>
                <w:lang w:val="en-US" w:eastAsia="zh-CN"/>
              </w:rPr>
              <w:t>11</w:t>
            </w:r>
            <w:r>
              <w:rPr>
                <w:rFonts w:eastAsia="Times New Roman"/>
                <w:color w:val="000000"/>
              </w:rPr>
              <w:t>.6-00</w:t>
            </w:r>
            <w:r>
              <w:rPr>
                <w:rFonts w:hint="eastAsia"/>
                <w:color w:val="000000"/>
                <w:lang w:val="en-US" w:eastAsia="zh-CN"/>
              </w:rPr>
              <w:t>1</w:t>
            </w:r>
            <w:r>
              <w:rPr>
                <w:rFonts w:eastAsia="Times New Roman"/>
                <w:color w:val="000000"/>
              </w:rPr>
              <w:t xml:space="preserve">] </w:t>
            </w:r>
            <w:r>
              <w:rPr>
                <w:rFonts w:eastAsia="Times New Roman" w:hint="eastAsia"/>
                <w:color w:val="000000"/>
              </w:rPr>
              <w:t>Subject to the regulatory requirements and operator’s policy</w:t>
            </w:r>
            <w:r>
              <w:rPr>
                <w:rFonts w:hint="eastAsia"/>
                <w:color w:val="000000"/>
                <w:lang w:val="en-US" w:eastAsia="zh-CN"/>
              </w:rPr>
              <w:t>, t</w:t>
            </w:r>
            <w:r>
              <w:rPr>
                <w:rFonts w:eastAsia="Calibri" w:hint="eastAsia"/>
              </w:rPr>
              <w:t xml:space="preserve">he 5G system should be able to </w:t>
            </w:r>
            <w:r>
              <w:rPr>
                <w:rFonts w:hint="eastAsia"/>
                <w:lang w:val="en-US" w:eastAsia="zh-CN"/>
              </w:rPr>
              <w:t>support</w:t>
            </w:r>
            <w:r>
              <w:rPr>
                <w:rFonts w:eastAsia="Calibri" w:hint="eastAsia"/>
              </w:rPr>
              <w:t xml:space="preserve"> </w:t>
            </w:r>
            <w:r>
              <w:rPr>
                <w:rFonts w:hint="eastAsia"/>
                <w:lang w:val="en-US" w:eastAsia="zh-CN"/>
              </w:rPr>
              <w:t xml:space="preserve">means to provide smaller granularity location information (compared with original cell information in serving satellite) of emergency communication user to the trusted 3rd party </w:t>
            </w:r>
            <w:r>
              <w:rPr>
                <w:rFonts w:eastAsia="Calibri" w:hint="eastAsia"/>
              </w:rPr>
              <w:t xml:space="preserve">when </w:t>
            </w:r>
            <w:r>
              <w:rPr>
                <w:rFonts w:hint="eastAsia"/>
                <w:lang w:val="en-US" w:eastAsia="zh-CN"/>
              </w:rPr>
              <w:t>the user triggers the emergency communication via</w:t>
            </w:r>
            <w:r>
              <w:rPr>
                <w:rFonts w:eastAsia="Calibri" w:hint="eastAsia"/>
              </w:rPr>
              <w:t xml:space="preserve"> satellite access.</w:t>
            </w:r>
          </w:p>
        </w:tc>
        <w:tc>
          <w:tcPr>
            <w:tcW w:w="1272" w:type="dxa"/>
            <w:vAlign w:val="center"/>
          </w:tcPr>
          <w:p w14:paraId="19968836" w14:textId="74C53EF2" w:rsidR="0098117C" w:rsidRPr="00713442" w:rsidRDefault="0098117C" w:rsidP="00DF0DEE">
            <w:pPr>
              <w:cnfStyle w:val="000000000000" w:firstRow="0" w:lastRow="0" w:firstColumn="0" w:lastColumn="0" w:oddVBand="0" w:evenVBand="0" w:oddHBand="0" w:evenHBand="0" w:firstRowFirstColumn="0" w:firstRowLastColumn="0" w:lastRowFirstColumn="0" w:lastRowLastColumn="0"/>
              <w:rPr>
                <w:rFonts w:cs="Arial"/>
                <w:color w:val="000000"/>
              </w:rPr>
            </w:pPr>
            <w:r w:rsidRPr="00713442">
              <w:rPr>
                <w:rFonts w:cs="Arial"/>
                <w:color w:val="000000"/>
              </w:rPr>
              <w:t>General</w:t>
            </w:r>
          </w:p>
        </w:tc>
      </w:tr>
    </w:tbl>
    <w:p w14:paraId="24B88E00" w14:textId="77777777" w:rsidR="0098117C" w:rsidRDefault="0098117C" w:rsidP="00BF1039">
      <w:pPr>
        <w:rPr>
          <w:b/>
          <w:bCs/>
        </w:rPr>
      </w:pPr>
    </w:p>
    <w:p w14:paraId="360F9AC7" w14:textId="361DF6AD" w:rsidR="0023321F" w:rsidRPr="00F33B0C" w:rsidRDefault="0098117C" w:rsidP="0023321F">
      <w:pPr>
        <w:rPr>
          <w:b/>
          <w:bCs/>
        </w:rPr>
      </w:pPr>
      <w:bookmarkStart w:id="1" w:name="_Toc184220533"/>
      <w:r w:rsidRPr="00F33B0C">
        <w:rPr>
          <w:b/>
          <w:bCs/>
        </w:rPr>
        <w:t xml:space="preserve">Use cases on </w:t>
      </w:r>
      <w:r w:rsidR="006B0F76" w:rsidRPr="00F33B0C">
        <w:rPr>
          <w:b/>
          <w:bCs/>
        </w:rPr>
        <w:t>Multi-orbit</w:t>
      </w:r>
      <w:bookmarkEnd w:id="1"/>
      <w:r w:rsidR="006B0F76" w:rsidRPr="00F33B0C">
        <w:rPr>
          <w:b/>
          <w:bCs/>
        </w:rPr>
        <w:t xml:space="preserve"> </w:t>
      </w:r>
    </w:p>
    <w:tbl>
      <w:tblPr>
        <w:tblStyle w:val="GridTable1Light"/>
        <w:tblW w:w="0" w:type="auto"/>
        <w:tblLook w:val="04A0" w:firstRow="1" w:lastRow="0" w:firstColumn="1" w:lastColumn="0" w:noHBand="0" w:noVBand="1"/>
      </w:tblPr>
      <w:tblGrid>
        <w:gridCol w:w="1714"/>
        <w:gridCol w:w="6645"/>
        <w:gridCol w:w="1272"/>
      </w:tblGrid>
      <w:tr w:rsidR="0023321F" w:rsidRPr="00F33B0C" w14:paraId="58EBB8BB" w14:textId="70CEFFB6" w:rsidTr="0023321F">
        <w:trPr>
          <w:cnfStyle w:val="100000000000" w:firstRow="1" w:lastRow="0" w:firstColumn="0" w:lastColumn="0" w:oddVBand="0" w:evenVBand="0" w:oddHBand="0" w:evenHBand="0" w:firstRowFirstColumn="0" w:firstRowLastColumn="0" w:lastRowFirstColumn="0" w:lastRowLastColumn="0"/>
          <w:trHeight w:val="2126"/>
        </w:trPr>
        <w:tc>
          <w:tcPr>
            <w:cnfStyle w:val="001000000000" w:firstRow="0" w:lastRow="0" w:firstColumn="1" w:lastColumn="0" w:oddVBand="0" w:evenVBand="0" w:oddHBand="0" w:evenHBand="0" w:firstRowFirstColumn="0" w:firstRowLastColumn="0" w:lastRowFirstColumn="0" w:lastRowLastColumn="0"/>
            <w:tcW w:w="1714" w:type="dxa"/>
          </w:tcPr>
          <w:p w14:paraId="0FB191EC" w14:textId="77777777" w:rsidR="0023321F" w:rsidRPr="00F33B0C" w:rsidRDefault="0023321F" w:rsidP="00340373">
            <w:pPr>
              <w:rPr>
                <w:b w:val="0"/>
                <w:sz w:val="18"/>
              </w:rPr>
            </w:pPr>
            <w:r w:rsidRPr="00F33B0C">
              <w:rPr>
                <w:b w:val="0"/>
                <w:sz w:val="18"/>
              </w:rPr>
              <w:t>5.4</w:t>
            </w:r>
            <w:r w:rsidRPr="00F33B0C">
              <w:rPr>
                <w:b w:val="0"/>
                <w:sz w:val="18"/>
              </w:rPr>
              <w:tab/>
              <w:t>Use case on service continuity through multi-orbit satellite access</w:t>
            </w:r>
          </w:p>
          <w:p w14:paraId="2A37C51B" w14:textId="77777777" w:rsidR="0023321F" w:rsidRPr="00F33B0C" w:rsidRDefault="0023321F" w:rsidP="00340373">
            <w:pPr>
              <w:rPr>
                <w:b w:val="0"/>
                <w:sz w:val="18"/>
              </w:rPr>
            </w:pPr>
          </w:p>
        </w:tc>
        <w:tc>
          <w:tcPr>
            <w:tcW w:w="6645" w:type="dxa"/>
          </w:tcPr>
          <w:p w14:paraId="65A8D7C4" w14:textId="77777777" w:rsidR="00F91802" w:rsidRPr="00F33B0C" w:rsidRDefault="00F91802" w:rsidP="00F91802">
            <w:pPr>
              <w:cnfStyle w:val="100000000000" w:firstRow="1" w:lastRow="0" w:firstColumn="0" w:lastColumn="0" w:oddVBand="0" w:evenVBand="0" w:oddHBand="0" w:evenHBand="0" w:firstRowFirstColumn="0" w:firstRowLastColumn="0" w:lastRowFirstColumn="0" w:lastRowLastColumn="0"/>
              <w:rPr>
                <w:b w:val="0"/>
                <w:bCs w:val="0"/>
                <w:lang w:eastAsia="zh-CN"/>
              </w:rPr>
            </w:pPr>
            <w:r w:rsidRPr="00F33B0C">
              <w:rPr>
                <w:b w:val="0"/>
                <w:bCs w:val="0"/>
                <w:lang w:eastAsia="zh-CN"/>
              </w:rPr>
              <w:t xml:space="preserve">[PR </w:t>
            </w:r>
            <w:r w:rsidRPr="00F33B0C">
              <w:rPr>
                <w:rFonts w:hint="eastAsia"/>
                <w:b w:val="0"/>
                <w:bCs w:val="0"/>
                <w:lang w:eastAsia="zh-CN"/>
              </w:rPr>
              <w:t>5</w:t>
            </w:r>
            <w:r w:rsidRPr="00F33B0C">
              <w:rPr>
                <w:b w:val="0"/>
                <w:bCs w:val="0"/>
                <w:lang w:eastAsia="zh-CN"/>
              </w:rPr>
              <w:t>.4.6-001] 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in different orbit types with different characteristics..</w:t>
            </w:r>
          </w:p>
          <w:p w14:paraId="196A7696" w14:textId="77777777" w:rsidR="00F91802" w:rsidRPr="00F33B0C" w:rsidRDefault="00F91802" w:rsidP="00F91802">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F33B0C">
              <w:rPr>
                <w:b w:val="0"/>
                <w:bCs w:val="0"/>
                <w:lang w:eastAsia="zh-CN"/>
              </w:rPr>
              <w:t xml:space="preserve">NOTE: </w:t>
            </w:r>
            <w:r w:rsidRPr="00F33B0C">
              <w:rPr>
                <w:b w:val="0"/>
                <w:bCs w:val="0"/>
                <w:lang w:eastAsia="zh-CN"/>
              </w:rPr>
              <w:tab/>
              <w:t>Service continuity across different orbits might not always be possible/applicable depending on the service characteristics (e.g., service continuity for a low-latency service is not applicable across LEO and GEO orbits).</w:t>
            </w:r>
          </w:p>
          <w:p w14:paraId="33CCF54F" w14:textId="2454200D" w:rsidR="0023321F" w:rsidRPr="00F33B0C" w:rsidRDefault="00F91802" w:rsidP="00F91802">
            <w:pPr>
              <w:spacing w:after="0"/>
              <w:cnfStyle w:val="100000000000" w:firstRow="1" w:lastRow="0" w:firstColumn="0" w:lastColumn="0" w:oddVBand="0" w:evenVBand="0" w:oddHBand="0" w:evenHBand="0" w:firstRowFirstColumn="0" w:firstRowLastColumn="0" w:lastRowFirstColumn="0" w:lastRowLastColumn="0"/>
              <w:rPr>
                <w:b w:val="0"/>
                <w:bCs w:val="0"/>
                <w:sz w:val="18"/>
              </w:rPr>
            </w:pPr>
            <w:r w:rsidRPr="00F33B0C">
              <w:rPr>
                <w:b w:val="0"/>
                <w:bCs w:val="0"/>
                <w:lang w:eastAsia="zh-CN"/>
              </w:rPr>
              <w:t xml:space="preserve">[PR </w:t>
            </w:r>
            <w:r w:rsidRPr="00F33B0C">
              <w:rPr>
                <w:rFonts w:hint="eastAsia"/>
                <w:b w:val="0"/>
                <w:bCs w:val="0"/>
                <w:lang w:eastAsia="zh-CN"/>
              </w:rPr>
              <w:t>5</w:t>
            </w:r>
            <w:r w:rsidRPr="00F33B0C">
              <w:rPr>
                <w:b w:val="0"/>
                <w:bCs w:val="0"/>
                <w:lang w:eastAsia="zh-CN"/>
              </w:rPr>
              <w:t>.4.6-002] A 5G network with satellite access supporting multiple satellite orbit types with different characteristics (e.g.; altitude, orbital characteristics, satellite capabilities) shall be able to support charging mechanisms for communication services for the access based on the different orbit types with different characteristics.</w:t>
            </w:r>
          </w:p>
        </w:tc>
        <w:tc>
          <w:tcPr>
            <w:tcW w:w="1272" w:type="dxa"/>
          </w:tcPr>
          <w:p w14:paraId="375CC654" w14:textId="77777777" w:rsidR="0023321F"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t>Service continuity</w:t>
            </w:r>
          </w:p>
          <w:p w14:paraId="667CC314"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5DE02BDB"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0C2C38DA"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14CC5AD"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16A694A1"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22AD0578"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6962EBE"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054D1DAC"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66B22495" w14:textId="77777777"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p>
          <w:p w14:paraId="371B9F16" w14:textId="3CF76FB2"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rPr>
                <w:b w:val="0"/>
                <w:bCs w:val="0"/>
              </w:rPr>
            </w:pPr>
            <w:r w:rsidRPr="00F33B0C">
              <w:rPr>
                <w:b w:val="0"/>
                <w:bCs w:val="0"/>
              </w:rPr>
              <w:t>Charging</w:t>
            </w:r>
          </w:p>
          <w:p w14:paraId="5034D28A" w14:textId="7F86D7EB" w:rsidR="00926D43" w:rsidRPr="00F33B0C" w:rsidRDefault="00926D43" w:rsidP="00340373">
            <w:pPr>
              <w:spacing w:after="0"/>
              <w:cnfStyle w:val="100000000000" w:firstRow="1" w:lastRow="0" w:firstColumn="0" w:lastColumn="0" w:oddVBand="0" w:evenVBand="0" w:oddHBand="0" w:evenHBand="0" w:firstRowFirstColumn="0" w:firstRowLastColumn="0" w:lastRowFirstColumn="0" w:lastRowLastColumn="0"/>
            </w:pPr>
          </w:p>
        </w:tc>
      </w:tr>
      <w:tr w:rsidR="0023321F" w:rsidRPr="00F33B0C" w14:paraId="3ED796C3" w14:textId="157DE7DB" w:rsidTr="0023321F">
        <w:trPr>
          <w:trHeight w:val="1186"/>
        </w:trPr>
        <w:tc>
          <w:tcPr>
            <w:cnfStyle w:val="001000000000" w:firstRow="0" w:lastRow="0" w:firstColumn="1" w:lastColumn="0" w:oddVBand="0" w:evenVBand="0" w:oddHBand="0" w:evenHBand="0" w:firstRowFirstColumn="0" w:firstRowLastColumn="0" w:lastRowFirstColumn="0" w:lastRowLastColumn="0"/>
            <w:tcW w:w="1714" w:type="dxa"/>
          </w:tcPr>
          <w:p w14:paraId="661AC063" w14:textId="77777777" w:rsidR="0023321F" w:rsidRPr="00F33B0C" w:rsidRDefault="0023321F" w:rsidP="00340373">
            <w:pPr>
              <w:rPr>
                <w:b w:val="0"/>
                <w:sz w:val="18"/>
              </w:rPr>
            </w:pPr>
            <w:r w:rsidRPr="00F33B0C">
              <w:rPr>
                <w:b w:val="0"/>
                <w:sz w:val="18"/>
              </w:rPr>
              <w:t>5.5</w:t>
            </w:r>
            <w:r w:rsidRPr="00F33B0C">
              <w:rPr>
                <w:b w:val="0"/>
                <w:sz w:val="18"/>
              </w:rPr>
              <w:tab/>
              <w:t>Use case on support for Mobile base station relays (MBSRs) through multi-orbit satellite networks</w:t>
            </w:r>
          </w:p>
        </w:tc>
        <w:tc>
          <w:tcPr>
            <w:tcW w:w="6645" w:type="dxa"/>
          </w:tcPr>
          <w:p w14:paraId="2B5389BB" w14:textId="5FE39537" w:rsidR="0023321F"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5.5</w:t>
            </w:r>
            <w:r w:rsidRPr="00F33B0C">
              <w:t xml:space="preserve">.6-001] </w:t>
            </w:r>
            <w:r w:rsidRPr="00F33B0C">
              <w:rPr>
                <w:rFonts w:hint="eastAsia"/>
                <w:lang w:eastAsia="zh-CN"/>
              </w:rPr>
              <w:t>Subject to operator</w:t>
            </w:r>
            <w:r w:rsidRPr="00F33B0C">
              <w:rPr>
                <w:lang w:eastAsia="zh-CN"/>
              </w:rPr>
              <w:t>’</w:t>
            </w:r>
            <w:r w:rsidRPr="00F33B0C">
              <w:rPr>
                <w:rFonts w:hint="eastAsia"/>
                <w:lang w:eastAsia="zh-CN"/>
              </w:rPr>
              <w:t>s policy, t</w:t>
            </w:r>
            <w:r w:rsidRPr="00F33B0C">
              <w:t xml:space="preserve">he </w:t>
            </w:r>
            <w:r w:rsidRPr="00F33B0C">
              <w:rPr>
                <w:lang w:eastAsia="zh-CN"/>
              </w:rPr>
              <w:t>5G</w:t>
            </w:r>
            <w:r w:rsidRPr="00F33B0C">
              <w:t xml:space="preserve"> network </w:t>
            </w:r>
            <w:r w:rsidRPr="00F33B0C">
              <w:rPr>
                <w:lang w:eastAsia="zh-CN"/>
              </w:rPr>
              <w:t xml:space="preserve">with satellite access supporting multiple satellite orbit types with different characteristics (e.g.; altitude, orbital characteristics, satellite capabilities) </w:t>
            </w:r>
            <w:r w:rsidRPr="00F33B0C">
              <w:t xml:space="preserve">shall </w:t>
            </w:r>
            <w:r w:rsidRPr="00F33B0C">
              <w:rPr>
                <w:rFonts w:hint="eastAsia"/>
                <w:lang w:eastAsia="zh-CN"/>
              </w:rPr>
              <w:t>be able to support</w:t>
            </w:r>
            <w:r w:rsidRPr="00F33B0C">
              <w:t xml:space="preserve"> mobile base station relays to access different orbit types with different characteristics</w:t>
            </w:r>
            <w:r w:rsidRPr="00F33B0C" w:rsidDel="00CA37C8">
              <w:t xml:space="preserve"> </w:t>
            </w:r>
            <w:r w:rsidRPr="00F33B0C">
              <w:t xml:space="preserve">considering e.g., availability of the coverage, required QoS. </w:t>
            </w:r>
          </w:p>
        </w:tc>
        <w:tc>
          <w:tcPr>
            <w:tcW w:w="1272" w:type="dxa"/>
          </w:tcPr>
          <w:p w14:paraId="1A34695E" w14:textId="54C568A1" w:rsidR="0023321F" w:rsidRPr="00F33B0C" w:rsidRDefault="00C257D9" w:rsidP="00340373">
            <w:pPr>
              <w:jc w:val="both"/>
              <w:cnfStyle w:val="000000000000" w:firstRow="0" w:lastRow="0" w:firstColumn="0" w:lastColumn="0" w:oddVBand="0" w:evenVBand="0" w:oddHBand="0" w:evenHBand="0" w:firstRowFirstColumn="0" w:firstRowLastColumn="0" w:lastRowFirstColumn="0" w:lastRowLastColumn="0"/>
            </w:pPr>
            <w:r w:rsidRPr="00F33B0C">
              <w:t>MBRS</w:t>
            </w:r>
          </w:p>
        </w:tc>
      </w:tr>
      <w:tr w:rsidR="0023321F" w:rsidRPr="00F33B0C" w14:paraId="5F4829C4" w14:textId="67BB0673" w:rsidTr="00D2787F">
        <w:trPr>
          <w:trHeight w:val="1936"/>
        </w:trPr>
        <w:tc>
          <w:tcPr>
            <w:cnfStyle w:val="001000000000" w:firstRow="0" w:lastRow="0" w:firstColumn="1" w:lastColumn="0" w:oddVBand="0" w:evenVBand="0" w:oddHBand="0" w:evenHBand="0" w:firstRowFirstColumn="0" w:firstRowLastColumn="0" w:lastRowFirstColumn="0" w:lastRowLastColumn="0"/>
            <w:tcW w:w="1714" w:type="dxa"/>
          </w:tcPr>
          <w:p w14:paraId="6FBF89C8" w14:textId="77777777" w:rsidR="0023321F" w:rsidRPr="00F33B0C" w:rsidRDefault="0023321F" w:rsidP="00340373">
            <w:pPr>
              <w:rPr>
                <w:b w:val="0"/>
                <w:sz w:val="18"/>
              </w:rPr>
            </w:pPr>
            <w:r w:rsidRPr="00F33B0C">
              <w:rPr>
                <w:b w:val="0"/>
                <w:sz w:val="18"/>
              </w:rPr>
              <w:t>5.6</w:t>
            </w:r>
            <w:r w:rsidRPr="00F33B0C">
              <w:rPr>
                <w:b w:val="0"/>
                <w:sz w:val="18"/>
              </w:rPr>
              <w:tab/>
              <w:t>Use case on switching between multi-orbits satellite networks in remote area applications</w:t>
            </w:r>
          </w:p>
          <w:p w14:paraId="2215C0C8" w14:textId="77777777" w:rsidR="0023321F" w:rsidRPr="00F33B0C" w:rsidRDefault="0023321F" w:rsidP="00340373">
            <w:pPr>
              <w:rPr>
                <w:b w:val="0"/>
                <w:sz w:val="18"/>
              </w:rPr>
            </w:pPr>
          </w:p>
        </w:tc>
        <w:tc>
          <w:tcPr>
            <w:tcW w:w="6645" w:type="dxa"/>
          </w:tcPr>
          <w:p w14:paraId="19247FE4"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5.6</w:t>
            </w:r>
            <w:r w:rsidRPr="00F33B0C">
              <w:t xml:space="preserve">.6-001] A 5G system with satellite access </w:t>
            </w:r>
            <w:r w:rsidRPr="00F33B0C">
              <w:rPr>
                <w:lang w:eastAsia="zh-CN"/>
              </w:rPr>
              <w:t xml:space="preserve">supporting multiple satellite orbit types with different characteristics (e.g.; altitude, orbital characteristics, satellite capabilities) </w:t>
            </w:r>
            <w:r w:rsidRPr="00F33B0C">
              <w:t>shall support minimum service interruption when a relay UE is switching connection between different orbit types with different characteristics.</w:t>
            </w:r>
            <w:r w:rsidRPr="00F33B0C" w:rsidDel="00CA37C8">
              <w:t xml:space="preserve"> </w:t>
            </w:r>
            <w:r w:rsidRPr="00F33B0C">
              <w:t>(e.g., GEO, MEO or LEO) of the same network.</w:t>
            </w:r>
          </w:p>
          <w:p w14:paraId="284AFA6A" w14:textId="77777777" w:rsidR="004C3546" w:rsidRPr="00F33B0C" w:rsidRDefault="004C3546" w:rsidP="004C3546">
            <w:pPr>
              <w:pStyle w:val="NO"/>
              <w:ind w:hanging="415"/>
              <w:cnfStyle w:val="000000000000" w:firstRow="0" w:lastRow="0" w:firstColumn="0" w:lastColumn="0" w:oddVBand="0" w:evenVBand="0" w:oddHBand="0" w:evenHBand="0" w:firstRowFirstColumn="0" w:firstRowLastColumn="0" w:lastRowFirstColumn="0" w:lastRowLastColumn="0"/>
            </w:pPr>
            <w:r w:rsidRPr="00F33B0C">
              <w:t xml:space="preserve">NOTE: </w:t>
            </w:r>
            <w:r w:rsidRPr="00F33B0C">
              <w:tab/>
              <w:t>Relay UE as specified in TS 22.261 [2]</w:t>
            </w:r>
          </w:p>
          <w:p w14:paraId="0611431B" w14:textId="145FDDCE" w:rsidR="00D2787F" w:rsidRPr="00F33B0C" w:rsidRDefault="004C3546" w:rsidP="00D2787F">
            <w:pPr>
              <w:jc w:val="both"/>
              <w:cnfStyle w:val="000000000000" w:firstRow="0" w:lastRow="0" w:firstColumn="0" w:lastColumn="0" w:oddVBand="0" w:evenVBand="0" w:oddHBand="0" w:evenHBand="0" w:firstRowFirstColumn="0" w:firstRowLastColumn="0" w:lastRowFirstColumn="0" w:lastRowLastColumn="0"/>
            </w:pPr>
            <w:r w:rsidRPr="00F33B0C">
              <w:t xml:space="preserve">[PR </w:t>
            </w:r>
            <w:r w:rsidRPr="00F33B0C">
              <w:rPr>
                <w:rFonts w:hint="eastAsia"/>
                <w:lang w:eastAsia="zh-CN"/>
              </w:rPr>
              <w:t>5.6</w:t>
            </w:r>
            <w:r w:rsidRPr="00F33B0C">
              <w:t xml:space="preserve">.6-002] </w:t>
            </w:r>
            <w:r w:rsidRPr="00F33B0C">
              <w:rPr>
                <w:rFonts w:hint="eastAsia"/>
                <w:lang w:eastAsia="zh-CN"/>
              </w:rPr>
              <w:t>Subject to operator</w:t>
            </w:r>
            <w:r w:rsidRPr="00F33B0C">
              <w:rPr>
                <w:lang w:eastAsia="zh-CN"/>
              </w:rPr>
              <w:t>’</w:t>
            </w:r>
            <w:r w:rsidRPr="00F33B0C">
              <w:rPr>
                <w:rFonts w:hint="eastAsia"/>
                <w:lang w:eastAsia="zh-CN"/>
              </w:rPr>
              <w:t>s policy, t</w:t>
            </w:r>
            <w:r w:rsidRPr="00F33B0C">
              <w:t xml:space="preserve">he </w:t>
            </w:r>
            <w:r w:rsidRPr="00F33B0C">
              <w:rPr>
                <w:lang w:eastAsia="zh-CN"/>
              </w:rPr>
              <w:t>5G</w:t>
            </w:r>
            <w:r w:rsidRPr="00F33B0C">
              <w:t xml:space="preserve"> system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rFonts w:hint="eastAsia"/>
                <w:lang w:eastAsia="zh-CN"/>
              </w:rPr>
              <w:t xml:space="preserve">be able to </w:t>
            </w:r>
            <w:r w:rsidRPr="00F33B0C">
              <w:t xml:space="preserve">switch </w:t>
            </w:r>
            <w:r w:rsidRPr="00F33B0C">
              <w:rPr>
                <w:rFonts w:hint="eastAsia"/>
                <w:lang w:eastAsia="zh-CN"/>
              </w:rPr>
              <w:t xml:space="preserve">a </w:t>
            </w:r>
            <w:r w:rsidRPr="00F33B0C">
              <w:t>relay UE connection between different orbit types with different characteristics considering e.g. QoS,</w:t>
            </w:r>
            <w:r w:rsidRPr="00F33B0C" w:rsidDel="00282E3C">
              <w:t xml:space="preserve"> </w:t>
            </w:r>
            <w:r w:rsidRPr="00F33B0C">
              <w:t xml:space="preserve">availability of the coverage. </w:t>
            </w:r>
          </w:p>
        </w:tc>
        <w:tc>
          <w:tcPr>
            <w:tcW w:w="1272" w:type="dxa"/>
          </w:tcPr>
          <w:p w14:paraId="1F346F3C" w14:textId="77777777" w:rsidR="00926D43" w:rsidRPr="00F33B0C" w:rsidRDefault="00926D43" w:rsidP="00926D43">
            <w:pPr>
              <w:spacing w:after="0"/>
              <w:cnfStyle w:val="000000000000" w:firstRow="0" w:lastRow="0" w:firstColumn="0" w:lastColumn="0" w:oddVBand="0" w:evenVBand="0" w:oddHBand="0" w:evenHBand="0" w:firstRowFirstColumn="0" w:firstRowLastColumn="0" w:lastRowFirstColumn="0" w:lastRowLastColumn="0"/>
              <w:rPr>
                <w:b/>
                <w:bCs/>
              </w:rPr>
            </w:pPr>
            <w:r w:rsidRPr="00F33B0C">
              <w:t>Service continuity</w:t>
            </w:r>
          </w:p>
          <w:p w14:paraId="32618572" w14:textId="77777777" w:rsidR="0023321F" w:rsidRPr="00F33B0C" w:rsidRDefault="0023321F" w:rsidP="00340373">
            <w:pPr>
              <w:jc w:val="both"/>
              <w:cnfStyle w:val="000000000000" w:firstRow="0" w:lastRow="0" w:firstColumn="0" w:lastColumn="0" w:oddVBand="0" w:evenVBand="0" w:oddHBand="0" w:evenHBand="0" w:firstRowFirstColumn="0" w:firstRowLastColumn="0" w:lastRowFirstColumn="0" w:lastRowLastColumn="0"/>
            </w:pPr>
          </w:p>
          <w:p w14:paraId="2D4185A9"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42CF11CB"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0CF358AD" w14:textId="6BF10A93"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3E8B67A1" w14:textId="6E9D91BA" w:rsidTr="00BD2839">
        <w:trPr>
          <w:trHeight w:val="412"/>
        </w:trPr>
        <w:tc>
          <w:tcPr>
            <w:cnfStyle w:val="001000000000" w:firstRow="0" w:lastRow="0" w:firstColumn="1" w:lastColumn="0" w:oddVBand="0" w:evenVBand="0" w:oddHBand="0" w:evenHBand="0" w:firstRowFirstColumn="0" w:firstRowLastColumn="0" w:lastRowFirstColumn="0" w:lastRowLastColumn="0"/>
            <w:tcW w:w="1714" w:type="dxa"/>
          </w:tcPr>
          <w:p w14:paraId="6E771E90" w14:textId="77777777" w:rsidR="0023321F" w:rsidRPr="00F33B0C" w:rsidRDefault="0023321F" w:rsidP="00340373">
            <w:pPr>
              <w:rPr>
                <w:b w:val="0"/>
                <w:sz w:val="18"/>
              </w:rPr>
            </w:pPr>
            <w:r w:rsidRPr="00F33B0C">
              <w:rPr>
                <w:b w:val="0"/>
                <w:sz w:val="18"/>
              </w:rPr>
              <w:t xml:space="preserve">5.7 </w:t>
            </w:r>
            <w:r w:rsidRPr="00F33B0C">
              <w:rPr>
                <w:b w:val="0"/>
                <w:sz w:val="18"/>
              </w:rPr>
              <w:tab/>
              <w:t xml:space="preserve">Use case on assisting vehicular communications via </w:t>
            </w:r>
            <w:r w:rsidRPr="00F33B0C">
              <w:rPr>
                <w:b w:val="0"/>
                <w:sz w:val="18"/>
              </w:rPr>
              <w:lastRenderedPageBreak/>
              <w:t>multi-orbits satellite access</w:t>
            </w:r>
          </w:p>
          <w:p w14:paraId="6ADC7CC3" w14:textId="77777777" w:rsidR="0023321F" w:rsidRPr="00F33B0C" w:rsidRDefault="0023321F" w:rsidP="00340373">
            <w:pPr>
              <w:rPr>
                <w:b w:val="0"/>
                <w:sz w:val="18"/>
              </w:rPr>
            </w:pPr>
          </w:p>
        </w:tc>
        <w:tc>
          <w:tcPr>
            <w:tcW w:w="6645" w:type="dxa"/>
          </w:tcPr>
          <w:p w14:paraId="596C0B6D"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lastRenderedPageBreak/>
              <w:t>[PR 5.</w:t>
            </w:r>
            <w:r w:rsidRPr="00F33B0C">
              <w:rPr>
                <w:rFonts w:hint="eastAsia"/>
                <w:lang w:eastAsia="zh-CN"/>
              </w:rPr>
              <w:t>7</w:t>
            </w:r>
            <w:r w:rsidRPr="00F33B0C">
              <w:t xml:space="preserve">.6-001]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w:t>
            </w:r>
            <w:r w:rsidRPr="00F33B0C">
              <w:rPr>
                <w:rFonts w:hint="eastAsia"/>
                <w:noProof/>
                <w:lang w:eastAsia="zh-CN"/>
              </w:rPr>
              <w:t>, a</w:t>
            </w:r>
            <w:r w:rsidRPr="00F33B0C">
              <w:t xml:space="preserve"> 5G network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w:t>
            </w:r>
            <w:r w:rsidRPr="00F33B0C">
              <w:rPr>
                <w:lang w:eastAsia="zh-CN"/>
              </w:rPr>
              <w:lastRenderedPageBreak/>
              <w:t>capabilities)</w:t>
            </w:r>
            <w:r w:rsidRPr="00F33B0C">
              <w:t xml:space="preserve">  shall </w:t>
            </w:r>
            <w:r w:rsidRPr="00F33B0C">
              <w:rPr>
                <w:lang w:eastAsia="zh-CN"/>
              </w:rPr>
              <w:t xml:space="preserve">support </w:t>
            </w:r>
            <w:r w:rsidRPr="00F33B0C">
              <w:rPr>
                <w:rFonts w:hint="eastAsia"/>
                <w:lang w:eastAsia="zh-CN"/>
              </w:rPr>
              <w:t>mechanisms to allow</w:t>
            </w:r>
            <w:r w:rsidRPr="00F33B0C">
              <w:rPr>
                <w:lang w:eastAsia="zh-CN"/>
              </w:rPr>
              <w:t xml:space="preserve"> a UE connecting to one satellite with a given characteristics considering</w:t>
            </w:r>
            <w:r w:rsidRPr="00F33B0C">
              <w:rPr>
                <w:rFonts w:hint="eastAsia"/>
                <w:lang w:eastAsia="zh-CN"/>
              </w:rPr>
              <w:t xml:space="preserve"> e.g.</w:t>
            </w:r>
            <w:r w:rsidRPr="00F33B0C">
              <w:rPr>
                <w:lang w:eastAsia="zh-CN"/>
              </w:rPr>
              <w:t>,</w:t>
            </w:r>
            <w:r w:rsidRPr="00F33B0C">
              <w:rPr>
                <w:rFonts w:hint="eastAsia"/>
                <w:lang w:eastAsia="zh-CN"/>
              </w:rPr>
              <w:t xml:space="preserve"> QoS, satellite availability</w:t>
            </w:r>
            <w:r w:rsidRPr="00F33B0C">
              <w:t>.</w:t>
            </w:r>
          </w:p>
          <w:p w14:paraId="20FF3362" w14:textId="77777777" w:rsidR="004C3546"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7</w:t>
            </w:r>
            <w:r w:rsidRPr="00F33B0C">
              <w:t>.6-00</w:t>
            </w:r>
            <w:r w:rsidRPr="00F33B0C">
              <w:rPr>
                <w:lang w:eastAsia="zh-CN"/>
              </w:rPr>
              <w:t>2</w:t>
            </w:r>
            <w:r w:rsidRPr="00F33B0C">
              <w:t xml:space="preserve">]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w:t>
            </w:r>
            <w:r w:rsidRPr="00F33B0C">
              <w:rPr>
                <w:rFonts w:hint="eastAsia"/>
                <w:noProof/>
                <w:lang w:eastAsia="zh-CN"/>
              </w:rPr>
              <w:t>, a</w:t>
            </w:r>
            <w:r w:rsidRPr="00F33B0C">
              <w:t xml:space="preserve"> 5G </w:t>
            </w:r>
            <w:r w:rsidRPr="00F33B0C">
              <w:rPr>
                <w:lang w:eastAsia="zh-CN"/>
              </w:rPr>
              <w:t>system</w:t>
            </w:r>
            <w:r w:rsidRPr="00F33B0C">
              <w:t xml:space="preserve">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lang w:eastAsia="zh-CN"/>
              </w:rPr>
              <w:t>minimize the service interruption when UE communication connection moves between different orbit types of satellite access networks belonging to the same PLMN</w:t>
            </w:r>
            <w:r w:rsidRPr="00F33B0C">
              <w:t>.</w:t>
            </w:r>
          </w:p>
          <w:p w14:paraId="28397006" w14:textId="15C34DA2" w:rsidR="00F161BE" w:rsidRPr="00F33B0C" w:rsidRDefault="004C3546" w:rsidP="004C3546">
            <w:pPr>
              <w:jc w:val="both"/>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7</w:t>
            </w:r>
            <w:r w:rsidRPr="00F33B0C">
              <w:t>.6-00</w:t>
            </w:r>
            <w:r w:rsidRPr="00F33B0C">
              <w:rPr>
                <w:lang w:eastAsia="zh-CN"/>
              </w:rPr>
              <w:t>3</w:t>
            </w:r>
            <w:r w:rsidRPr="00F33B0C">
              <w:t xml:space="preserve">] </w:t>
            </w:r>
            <w:r w:rsidRPr="00F33B0C">
              <w:rPr>
                <w:rFonts w:hint="eastAsia"/>
                <w:lang w:eastAsia="zh-CN"/>
              </w:rPr>
              <w:t>A</w:t>
            </w:r>
            <w:r w:rsidRPr="00F33B0C">
              <w:t xml:space="preserve"> 5G </w:t>
            </w:r>
            <w:r w:rsidRPr="00F33B0C">
              <w:rPr>
                <w:lang w:eastAsia="zh-CN"/>
              </w:rPr>
              <w:t>network</w:t>
            </w:r>
            <w:r w:rsidRPr="00F33B0C">
              <w:t xml:space="preserve"> </w:t>
            </w:r>
            <w:r w:rsidRPr="00F33B0C">
              <w:rPr>
                <w:rFonts w:hint="eastAsia"/>
                <w:lang w:eastAsia="zh-CN"/>
              </w:rPr>
              <w:t>with satellite access</w:t>
            </w:r>
            <w:r w:rsidRPr="00F33B0C">
              <w:rPr>
                <w:lang w:eastAsia="zh-CN"/>
              </w:rPr>
              <w:t xml:space="preserve"> supporting multiple satellite orbit types with different characteristics (e.g.; altitude, orbital characteristics, satellite capabilities)</w:t>
            </w:r>
            <w:r w:rsidRPr="00F33B0C">
              <w:t xml:space="preserve"> shall </w:t>
            </w:r>
            <w:r w:rsidRPr="00F33B0C">
              <w:rPr>
                <w:rFonts w:hint="eastAsia"/>
                <w:lang w:eastAsia="zh-CN"/>
              </w:rPr>
              <w:t xml:space="preserve">be able to collect charging information for a UE served by </w:t>
            </w:r>
            <w:r w:rsidRPr="00F33B0C">
              <w:rPr>
                <w:lang w:eastAsia="zh-CN"/>
              </w:rPr>
              <w:t xml:space="preserve">satellites in different orbit types with different characteristics </w:t>
            </w:r>
            <w:r w:rsidRPr="00F33B0C">
              <w:rPr>
                <w:rFonts w:hint="eastAsia"/>
                <w:lang w:eastAsia="zh-CN"/>
              </w:rPr>
              <w:t xml:space="preserve">of </w:t>
            </w:r>
            <w:r w:rsidRPr="00F33B0C">
              <w:rPr>
                <w:lang w:eastAsia="zh-CN"/>
              </w:rPr>
              <w:t xml:space="preserve">the </w:t>
            </w:r>
            <w:r w:rsidRPr="00F33B0C">
              <w:rPr>
                <w:rFonts w:hint="eastAsia"/>
                <w:lang w:eastAsia="zh-CN"/>
              </w:rPr>
              <w:t>satellite access network</w:t>
            </w:r>
            <w:r w:rsidRPr="00F33B0C">
              <w:t>.</w:t>
            </w:r>
          </w:p>
        </w:tc>
        <w:tc>
          <w:tcPr>
            <w:tcW w:w="1272" w:type="dxa"/>
          </w:tcPr>
          <w:p w14:paraId="78CF2CBB" w14:textId="77777777" w:rsidR="0023321F"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r w:rsidRPr="00F33B0C">
              <w:lastRenderedPageBreak/>
              <w:t>Which orbit to use</w:t>
            </w:r>
          </w:p>
          <w:p w14:paraId="32A6A304"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557379D7"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18FB09C4"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61BAE14E"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4C628913" w14:textId="71B256DA" w:rsidR="00926D43" w:rsidRPr="00F33B0C" w:rsidRDefault="00BD2839" w:rsidP="00340373">
            <w:pPr>
              <w:jc w:val="both"/>
              <w:cnfStyle w:val="000000000000" w:firstRow="0" w:lastRow="0" w:firstColumn="0" w:lastColumn="0" w:oddVBand="0" w:evenVBand="0" w:oddHBand="0" w:evenHBand="0" w:firstRowFirstColumn="0" w:firstRowLastColumn="0" w:lastRowFirstColumn="0" w:lastRowLastColumn="0"/>
            </w:pPr>
            <w:r w:rsidRPr="00F33B0C">
              <w:t>Service Continuity</w:t>
            </w:r>
          </w:p>
          <w:p w14:paraId="08C989F3" w14:textId="77777777" w:rsidR="00926D43" w:rsidRPr="00F33B0C" w:rsidRDefault="00926D43" w:rsidP="00340373">
            <w:pPr>
              <w:jc w:val="both"/>
              <w:cnfStyle w:val="000000000000" w:firstRow="0" w:lastRow="0" w:firstColumn="0" w:lastColumn="0" w:oddVBand="0" w:evenVBand="0" w:oddHBand="0" w:evenHBand="0" w:firstRowFirstColumn="0" w:firstRowLastColumn="0" w:lastRowFirstColumn="0" w:lastRowLastColumn="0"/>
            </w:pPr>
          </w:p>
          <w:p w14:paraId="2DEC8535" w14:textId="55427820" w:rsidR="00BD2839" w:rsidRPr="00F33B0C" w:rsidRDefault="00BD2839" w:rsidP="00340373">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F161BE" w:rsidRPr="00F33B0C" w14:paraId="3839CE11" w14:textId="77777777" w:rsidTr="0023321F">
        <w:trPr>
          <w:trHeight w:val="1126"/>
        </w:trPr>
        <w:tc>
          <w:tcPr>
            <w:cnfStyle w:val="001000000000" w:firstRow="0" w:lastRow="0" w:firstColumn="1" w:lastColumn="0" w:oddVBand="0" w:evenVBand="0" w:oddHBand="0" w:evenHBand="0" w:firstRowFirstColumn="0" w:firstRowLastColumn="0" w:lastRowFirstColumn="0" w:lastRowLastColumn="0"/>
            <w:tcW w:w="1714" w:type="dxa"/>
          </w:tcPr>
          <w:p w14:paraId="480670F4" w14:textId="58FA3A09" w:rsidR="00F161BE" w:rsidRPr="00F33B0C" w:rsidRDefault="00F161BE" w:rsidP="00340373">
            <w:pPr>
              <w:rPr>
                <w:b w:val="0"/>
                <w:bCs w:val="0"/>
                <w:sz w:val="18"/>
              </w:rPr>
            </w:pPr>
            <w:r w:rsidRPr="00F33B0C">
              <w:rPr>
                <w:b w:val="0"/>
                <w:bCs w:val="0"/>
                <w:sz w:val="18"/>
              </w:rPr>
              <w:lastRenderedPageBreak/>
              <w:t>5.8</w:t>
            </w:r>
            <w:r w:rsidRPr="00F33B0C">
              <w:rPr>
                <w:b w:val="0"/>
                <w:bCs w:val="0"/>
                <w:sz w:val="18"/>
              </w:rPr>
              <w:tab/>
              <w:t>Use case on traffic over different orbit satellites</w:t>
            </w:r>
          </w:p>
        </w:tc>
        <w:tc>
          <w:tcPr>
            <w:tcW w:w="6645" w:type="dxa"/>
          </w:tcPr>
          <w:p w14:paraId="61386A75"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pPr>
            <w:bookmarkStart w:id="2" w:name="_Hlk110938946"/>
            <w:r w:rsidRPr="00F33B0C">
              <w:t>[PR 5.</w:t>
            </w:r>
            <w:r w:rsidRPr="00F33B0C">
              <w:rPr>
                <w:rFonts w:hint="eastAsia"/>
                <w:lang w:eastAsia="zh-CN"/>
              </w:rPr>
              <w:t>8</w:t>
            </w:r>
            <w:r w:rsidRPr="00F33B0C">
              <w:t>.6-001] The 5G</w:t>
            </w:r>
            <w:r w:rsidRPr="00F33B0C">
              <w:rPr>
                <w:bCs/>
                <w:sz w:val="22"/>
                <w:szCs w:val="22"/>
                <w:lang w:eastAsia="zh-CN"/>
              </w:rPr>
              <w:t xml:space="preserve"> </w:t>
            </w:r>
            <w:r w:rsidRPr="00F33B0C">
              <w:t xml:space="preserve">system with satellite access </w:t>
            </w:r>
            <w:r w:rsidRPr="00F33B0C">
              <w:rPr>
                <w:lang w:eastAsia="zh-CN"/>
              </w:rPr>
              <w:t>supporting multiple satellite orbit types with different characteristics (e.g.; altitude, orbital characteristics, satellite capabilities)</w:t>
            </w:r>
            <w:r w:rsidRPr="00F33B0C">
              <w:t xml:space="preserve">  shall be able to support a mechanism to satisfy the QoS when user data traffic moves across</w:t>
            </w:r>
            <w:r w:rsidRPr="00F33B0C">
              <w:rPr>
                <w:rFonts w:eastAsia="Calibri"/>
              </w:rPr>
              <w:t xml:space="preserve"> satellite orbit types with different characteristics.</w:t>
            </w:r>
            <w:r w:rsidRPr="00F33B0C">
              <w:t>.</w:t>
            </w:r>
          </w:p>
          <w:p w14:paraId="3A280A4C" w14:textId="36775FA8" w:rsidR="00F161BE" w:rsidRPr="00F33B0C" w:rsidRDefault="004C3546" w:rsidP="004C3546">
            <w:pPr>
              <w:cnfStyle w:val="000000000000" w:firstRow="0" w:lastRow="0" w:firstColumn="0" w:lastColumn="0" w:oddVBand="0" w:evenVBand="0" w:oddHBand="0" w:evenHBand="0" w:firstRowFirstColumn="0" w:firstRowLastColumn="0" w:lastRowFirstColumn="0" w:lastRowLastColumn="0"/>
            </w:pPr>
            <w:r w:rsidRPr="00F33B0C">
              <w:t>[PR 5.</w:t>
            </w:r>
            <w:r w:rsidRPr="00F33B0C">
              <w:rPr>
                <w:rFonts w:hint="eastAsia"/>
                <w:lang w:eastAsia="zh-CN"/>
              </w:rPr>
              <w:t>8</w:t>
            </w:r>
            <w:r w:rsidRPr="00F33B0C">
              <w:t xml:space="preserve">.6-002] The 5G network with satellite access </w:t>
            </w:r>
            <w:r w:rsidRPr="00F33B0C">
              <w:rPr>
                <w:lang w:eastAsia="zh-CN"/>
              </w:rPr>
              <w:t>supporting multiple satellite orbit types with different characteristics (e.g.; altitude, orbital characteristics, satellite capabilities)</w:t>
            </w:r>
            <w:r w:rsidRPr="00F33B0C">
              <w:t xml:space="preserve">  shall be able to collect charging information related to traffic of</w:t>
            </w:r>
            <w:r w:rsidRPr="00F33B0C">
              <w:rPr>
                <w:rFonts w:eastAsia="Calibri"/>
              </w:rPr>
              <w:t xml:space="preserve"> </w:t>
            </w:r>
            <w:r w:rsidRPr="00F33B0C">
              <w:t>user data when user data traffic moves across</w:t>
            </w:r>
            <w:r w:rsidRPr="00F33B0C">
              <w:rPr>
                <w:rFonts w:eastAsia="Calibri"/>
              </w:rPr>
              <w:t xml:space="preserve"> satellite orbit types with different characteristics</w:t>
            </w:r>
            <w:bookmarkEnd w:id="2"/>
            <w:r w:rsidR="00F161BE" w:rsidRPr="00F33B0C">
              <w:t>.</w:t>
            </w:r>
          </w:p>
        </w:tc>
        <w:tc>
          <w:tcPr>
            <w:tcW w:w="1272" w:type="dxa"/>
          </w:tcPr>
          <w:p w14:paraId="40CC2905" w14:textId="77777777"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r w:rsidRPr="00F33B0C">
              <w:t>QoS</w:t>
            </w:r>
          </w:p>
          <w:p w14:paraId="25974D95" w14:textId="77777777"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p>
          <w:p w14:paraId="613DD303"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55D229C9" w14:textId="77777777" w:rsidR="004C3546" w:rsidRPr="00F33B0C" w:rsidRDefault="004C3546" w:rsidP="00340373">
            <w:pPr>
              <w:jc w:val="both"/>
              <w:cnfStyle w:val="000000000000" w:firstRow="0" w:lastRow="0" w:firstColumn="0" w:lastColumn="0" w:oddVBand="0" w:evenVBand="0" w:oddHBand="0" w:evenHBand="0" w:firstRowFirstColumn="0" w:firstRowLastColumn="0" w:lastRowFirstColumn="0" w:lastRowLastColumn="0"/>
            </w:pPr>
          </w:p>
          <w:p w14:paraId="2D1FCE4B" w14:textId="5740DC48" w:rsidR="00F161BE" w:rsidRPr="00F33B0C" w:rsidRDefault="00F161BE" w:rsidP="00340373">
            <w:pPr>
              <w:jc w:val="both"/>
              <w:cnfStyle w:val="000000000000" w:firstRow="0" w:lastRow="0" w:firstColumn="0" w:lastColumn="0" w:oddVBand="0" w:evenVBand="0" w:oddHBand="0" w:evenHBand="0" w:firstRowFirstColumn="0" w:firstRowLastColumn="0" w:lastRowFirstColumn="0" w:lastRowLastColumn="0"/>
            </w:pPr>
            <w:r w:rsidRPr="00F33B0C">
              <w:t>Charging</w:t>
            </w:r>
          </w:p>
        </w:tc>
      </w:tr>
      <w:tr w:rsidR="0023321F" w:rsidRPr="00F33B0C" w14:paraId="67F9F76F" w14:textId="65BF06D0" w:rsidTr="0023321F">
        <w:tc>
          <w:tcPr>
            <w:cnfStyle w:val="001000000000" w:firstRow="0" w:lastRow="0" w:firstColumn="1" w:lastColumn="0" w:oddVBand="0" w:evenVBand="0" w:oddHBand="0" w:evenHBand="0" w:firstRowFirstColumn="0" w:firstRowLastColumn="0" w:lastRowFirstColumn="0" w:lastRowLastColumn="0"/>
            <w:tcW w:w="1714" w:type="dxa"/>
          </w:tcPr>
          <w:p w14:paraId="05134FFA" w14:textId="77777777" w:rsidR="0023321F" w:rsidRPr="00F33B0C" w:rsidRDefault="0023321F" w:rsidP="00340373">
            <w:pPr>
              <w:rPr>
                <w:b w:val="0"/>
                <w:sz w:val="18"/>
              </w:rPr>
            </w:pPr>
            <w:r w:rsidRPr="00F33B0C">
              <w:rPr>
                <w:b w:val="0"/>
                <w:sz w:val="18"/>
              </w:rPr>
              <w:t>5.12</w:t>
            </w:r>
            <w:r w:rsidRPr="00F33B0C">
              <w:rPr>
                <w:b w:val="0"/>
                <w:sz w:val="18"/>
              </w:rPr>
              <w:tab/>
              <w:t>Use case on supporting different services with multi-orbit satellites</w:t>
            </w:r>
          </w:p>
          <w:p w14:paraId="50EFDE0B" w14:textId="77777777" w:rsidR="0023321F" w:rsidRPr="00F33B0C" w:rsidRDefault="0023321F" w:rsidP="00340373">
            <w:pPr>
              <w:rPr>
                <w:b w:val="0"/>
                <w:sz w:val="18"/>
              </w:rPr>
            </w:pPr>
          </w:p>
        </w:tc>
        <w:tc>
          <w:tcPr>
            <w:tcW w:w="6645" w:type="dxa"/>
          </w:tcPr>
          <w:p w14:paraId="0851E118"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hint="eastAsia"/>
              </w:rPr>
              <w:t>[PR 5.</w:t>
            </w:r>
            <w:r w:rsidRPr="00F33B0C">
              <w:rPr>
                <w:rFonts w:eastAsia="Times New Roman"/>
              </w:rPr>
              <w:t>12</w:t>
            </w:r>
            <w:r w:rsidRPr="00F33B0C">
              <w:rPr>
                <w:rFonts w:eastAsia="Times New Roman" w:hint="eastAsia"/>
              </w:rPr>
              <w:t>.6-</w:t>
            </w:r>
            <w:r w:rsidRPr="00F33B0C">
              <w:rPr>
                <w:rFonts w:eastAsia="Times New Roman"/>
              </w:rPr>
              <w:t>001</w:t>
            </w:r>
            <w:r w:rsidRPr="00F33B0C">
              <w:rPr>
                <w:rFonts w:eastAsia="Times New Roman" w:hint="eastAsia"/>
              </w:rPr>
              <w:t xml:space="preserve">] </w:t>
            </w:r>
            <w:r w:rsidRPr="00F33B0C">
              <w:rPr>
                <w:rFonts w:hint="eastAsia"/>
                <w:lang w:val="en-US" w:eastAsia="zh-CN"/>
              </w:rPr>
              <w:t>Based on regulatory requirements and operators</w:t>
            </w:r>
            <w:r w:rsidRPr="00F33B0C">
              <w:rPr>
                <w:lang w:val="en-US" w:eastAsia="zh-CN"/>
              </w:rPr>
              <w:t>’</w:t>
            </w:r>
            <w:r w:rsidRPr="00F33B0C">
              <w:rPr>
                <w:rFonts w:hint="eastAsia"/>
                <w:lang w:val="en-US" w:eastAsia="zh-CN"/>
              </w:rPr>
              <w:t xml:space="preserve"> policy, t</w:t>
            </w:r>
            <w:r w:rsidRPr="00F33B0C">
              <w:rPr>
                <w:rFonts w:eastAsia="Times New Roman" w:hint="eastAsia"/>
              </w:rPr>
              <w:t xml:space="preserve">he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eastAsia="Times New Roman" w:hint="eastAsia"/>
              </w:rPr>
              <w:t xml:space="preserve">shall </w:t>
            </w:r>
            <w:r w:rsidRPr="00F33B0C">
              <w:rPr>
                <w:rFonts w:eastAsia="Times New Roman"/>
              </w:rPr>
              <w:t xml:space="preserve">support </w:t>
            </w:r>
            <w:r w:rsidRPr="00F33B0C">
              <w:rPr>
                <w:rFonts w:hint="eastAsia"/>
                <w:lang w:val="en-US" w:eastAsia="zh-CN"/>
              </w:rPr>
              <w:t>Service Hosting Environment (e.g.</w:t>
            </w:r>
            <w:r w:rsidRPr="00F33B0C">
              <w:rPr>
                <w:lang w:val="en-US" w:eastAsia="zh-CN"/>
              </w:rPr>
              <w:t>,</w:t>
            </w:r>
            <w:r w:rsidRPr="00F33B0C">
              <w:rPr>
                <w:rFonts w:hint="eastAsia"/>
                <w:lang w:val="en-US" w:eastAsia="zh-CN"/>
              </w:rPr>
              <w:t xml:space="preserve"> edge application server) </w:t>
            </w:r>
            <w:r w:rsidRPr="00F33B0C">
              <w:rPr>
                <w:lang w:val="en-US" w:eastAsia="zh-CN"/>
              </w:rPr>
              <w:t>on satellites with different satellite orbit types with different characteristics.</w:t>
            </w:r>
            <w:r w:rsidRPr="00F33B0C">
              <w:rPr>
                <w:rFonts w:hint="eastAsia"/>
                <w:lang w:val="en-US" w:eastAsia="zh-CN"/>
              </w:rPr>
              <w:t>.</w:t>
            </w:r>
          </w:p>
          <w:p w14:paraId="4834F8C9" w14:textId="77777777" w:rsidR="004C3546" w:rsidRPr="00F33B0C" w:rsidRDefault="004C3546" w:rsidP="004C3546">
            <w:pPr>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hint="eastAsia"/>
              </w:rPr>
              <w:t>[PR 5.</w:t>
            </w:r>
            <w:r w:rsidRPr="00F33B0C">
              <w:rPr>
                <w:rFonts w:eastAsia="Times New Roman"/>
              </w:rPr>
              <w:t>12</w:t>
            </w:r>
            <w:r w:rsidRPr="00F33B0C">
              <w:rPr>
                <w:rFonts w:eastAsia="Times New Roman" w:hint="eastAsia"/>
              </w:rPr>
              <w:t>.6-</w:t>
            </w:r>
            <w:r w:rsidRPr="00F33B0C">
              <w:rPr>
                <w:rFonts w:eastAsia="Times New Roman"/>
              </w:rPr>
              <w:t>00</w:t>
            </w:r>
            <w:r w:rsidRPr="00F33B0C">
              <w:rPr>
                <w:rFonts w:hint="eastAsia"/>
                <w:lang w:val="en-US" w:eastAsia="zh-CN"/>
              </w:rPr>
              <w:t>2</w:t>
            </w:r>
            <w:r w:rsidRPr="00F33B0C">
              <w:rPr>
                <w:rFonts w:eastAsia="Times New Roman" w:hint="eastAsia"/>
              </w:rPr>
              <w:t xml:space="preserve">] </w:t>
            </w:r>
            <w:r w:rsidRPr="00F33B0C">
              <w:rPr>
                <w:rFonts w:hint="eastAsia"/>
                <w:lang w:val="en-US" w:eastAsia="zh-CN"/>
              </w:rPr>
              <w:t>Based on regulatory requirements, operators</w:t>
            </w:r>
            <w:r w:rsidRPr="00F33B0C">
              <w:rPr>
                <w:lang w:val="en-US" w:eastAsia="zh-CN"/>
              </w:rPr>
              <w:t>’</w:t>
            </w:r>
            <w:r w:rsidRPr="00F33B0C">
              <w:rPr>
                <w:rFonts w:hint="eastAsia"/>
                <w:lang w:val="en-US" w:eastAsia="zh-CN"/>
              </w:rPr>
              <w:t xml:space="preserve"> policy and agreement with 3</w:t>
            </w:r>
            <w:r w:rsidRPr="00F33B0C">
              <w:rPr>
                <w:rFonts w:hint="eastAsia"/>
                <w:vertAlign w:val="superscript"/>
                <w:lang w:val="en-US" w:eastAsia="zh-CN"/>
              </w:rPr>
              <w:t>rd</w:t>
            </w:r>
            <w:r w:rsidRPr="00F33B0C">
              <w:rPr>
                <w:rFonts w:hint="eastAsia"/>
                <w:lang w:val="en-US" w:eastAsia="zh-CN"/>
              </w:rPr>
              <w:t xml:space="preserve"> party, the </w:t>
            </w:r>
            <w:r w:rsidRPr="00F33B0C">
              <w:rPr>
                <w:rFonts w:eastAsia="Times New Roman" w:hint="eastAsia"/>
              </w:rPr>
              <w:t>5G system</w:t>
            </w:r>
            <w:r w:rsidRPr="00F33B0C">
              <w:t xml:space="preserve"> with satellite access </w:t>
            </w:r>
            <w:r w:rsidRPr="00F33B0C">
              <w:rPr>
                <w:lang w:eastAsia="zh-CN"/>
              </w:rPr>
              <w:t>supporting multiple satellite orbit types with different characteristics (e.g.; altitude, orbital characteristics, satellite capabilities)</w:t>
            </w:r>
            <w:r w:rsidRPr="00F33B0C">
              <w:rPr>
                <w:rFonts w:eastAsia="Times New Roman" w:hint="eastAsia"/>
              </w:rPr>
              <w:t xml:space="preserve"> shall </w:t>
            </w:r>
            <w:r w:rsidRPr="00F33B0C">
              <w:rPr>
                <w:rFonts w:eastAsia="Times New Roman"/>
              </w:rPr>
              <w:t xml:space="preserve">support a mechanism to </w:t>
            </w:r>
            <w:r w:rsidRPr="00F33B0C">
              <w:rPr>
                <w:rFonts w:hint="eastAsia"/>
                <w:lang w:val="en-US" w:eastAsia="zh-CN"/>
              </w:rPr>
              <w:t xml:space="preserve">provide most suitable service hosting environment </w:t>
            </w:r>
            <w:r w:rsidRPr="00F33B0C">
              <w:rPr>
                <w:lang w:val="en-US" w:eastAsia="zh-CN"/>
              </w:rPr>
              <w:t>across different satellite orbit types with different characteristics.</w:t>
            </w:r>
            <w:r w:rsidRPr="00F33B0C">
              <w:rPr>
                <w:rFonts w:hint="eastAsia"/>
                <w:lang w:val="en-US" w:eastAsia="zh-CN"/>
              </w:rPr>
              <w:t>.</w:t>
            </w:r>
          </w:p>
          <w:p w14:paraId="665F101C" w14:textId="1DC58589" w:rsidR="0023321F" w:rsidRPr="00F33B0C" w:rsidRDefault="004C3546" w:rsidP="004C3546">
            <w:pPr>
              <w:pStyle w:val="NO"/>
              <w:cnfStyle w:val="000000000000" w:firstRow="0" w:lastRow="0" w:firstColumn="0" w:lastColumn="0" w:oddVBand="0" w:evenVBand="0" w:oddHBand="0" w:evenHBand="0" w:firstRowFirstColumn="0" w:firstRowLastColumn="0" w:lastRowFirstColumn="0" w:lastRowLastColumn="0"/>
              <w:rPr>
                <w:lang w:val="en-US" w:eastAsia="zh-CN"/>
              </w:rPr>
            </w:pPr>
            <w:r w:rsidRPr="00F33B0C">
              <w:rPr>
                <w:rFonts w:eastAsia="Times New Roman"/>
                <w:lang w:val="en-US" w:eastAsia="zh-CN"/>
              </w:rPr>
              <w:t>N</w:t>
            </w:r>
            <w:r w:rsidRPr="00F33B0C">
              <w:rPr>
                <w:rFonts w:hint="eastAsia"/>
                <w:lang w:val="en-US" w:eastAsia="zh-CN"/>
              </w:rPr>
              <w:t>OTE</w:t>
            </w:r>
            <w:r w:rsidRPr="00F33B0C">
              <w:rPr>
                <w:rFonts w:eastAsia="Times New Roman"/>
                <w:lang w:val="en-US" w:eastAsia="zh-CN"/>
              </w:rPr>
              <w:t xml:space="preserve">: </w:t>
            </w:r>
            <w:r w:rsidRPr="00F33B0C">
              <w:rPr>
                <w:rFonts w:eastAsia="Times New Roman"/>
                <w:lang w:val="en-US" w:eastAsia="zh-CN"/>
              </w:rPr>
              <w:tab/>
            </w:r>
            <w:r w:rsidRPr="00F33B0C">
              <w:rPr>
                <w:rFonts w:hint="eastAsia"/>
                <w:lang w:val="en-US" w:eastAsia="zh-CN"/>
              </w:rPr>
              <w:t xml:space="preserve">One example is </w:t>
            </w:r>
            <w:r w:rsidRPr="00F33B0C">
              <w:rPr>
                <w:lang w:val="en-US" w:eastAsia="zh-CN"/>
              </w:rPr>
              <w:t xml:space="preserve">an </w:t>
            </w:r>
            <w:r w:rsidRPr="00F33B0C">
              <w:rPr>
                <w:rFonts w:hint="eastAsia"/>
                <w:lang w:val="en-US" w:eastAsia="zh-CN"/>
              </w:rPr>
              <w:t xml:space="preserve">operator can choose the most suitable service hosting environment on-board of satellites, based on the topology of satellites as they are moving on the orbits. </w:t>
            </w:r>
          </w:p>
        </w:tc>
        <w:tc>
          <w:tcPr>
            <w:tcW w:w="1272" w:type="dxa"/>
          </w:tcPr>
          <w:p w14:paraId="00BC8956" w14:textId="3349CCEC" w:rsidR="0023321F" w:rsidRPr="00F33B0C" w:rsidRDefault="004C3546" w:rsidP="00340373">
            <w:pPr>
              <w:cnfStyle w:val="000000000000" w:firstRow="0" w:lastRow="0" w:firstColumn="0" w:lastColumn="0" w:oddVBand="0" w:evenVBand="0" w:oddHBand="0" w:evenHBand="0" w:firstRowFirstColumn="0" w:firstRowLastColumn="0" w:lastRowFirstColumn="0" w:lastRowLastColumn="0"/>
            </w:pPr>
            <w:r w:rsidRPr="00F33B0C">
              <w:t>Service Hosting</w:t>
            </w:r>
          </w:p>
          <w:p w14:paraId="3D7CA127" w14:textId="77777777"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p w14:paraId="202C0F34" w14:textId="77777777"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p w14:paraId="206A4CC2" w14:textId="77777777" w:rsidR="00396E99" w:rsidRPr="00F33B0C" w:rsidRDefault="00396E99" w:rsidP="00396E99">
            <w:pPr>
              <w:cnfStyle w:val="000000000000" w:firstRow="0" w:lastRow="0" w:firstColumn="0" w:lastColumn="0" w:oddVBand="0" w:evenVBand="0" w:oddHBand="0" w:evenHBand="0" w:firstRowFirstColumn="0" w:firstRowLastColumn="0" w:lastRowFirstColumn="0" w:lastRowLastColumn="0"/>
            </w:pPr>
          </w:p>
          <w:p w14:paraId="2459F3B4" w14:textId="1C4BBBA4" w:rsidR="00396E99" w:rsidRPr="00F33B0C" w:rsidRDefault="00396E99" w:rsidP="00396E99">
            <w:pPr>
              <w:cnfStyle w:val="000000000000" w:firstRow="0" w:lastRow="0" w:firstColumn="0" w:lastColumn="0" w:oddVBand="0" w:evenVBand="0" w:oddHBand="0" w:evenHBand="0" w:firstRowFirstColumn="0" w:firstRowLastColumn="0" w:lastRowFirstColumn="0" w:lastRowLastColumn="0"/>
            </w:pPr>
            <w:r w:rsidRPr="00F33B0C">
              <w:t>Service Hosting</w:t>
            </w:r>
          </w:p>
          <w:p w14:paraId="6C753B1E" w14:textId="46757D6F" w:rsidR="00CD7E14" w:rsidRPr="00F33B0C" w:rsidRDefault="00CD7E14" w:rsidP="00340373">
            <w:pPr>
              <w:cnfStyle w:val="000000000000" w:firstRow="0" w:lastRow="0" w:firstColumn="0" w:lastColumn="0" w:oddVBand="0" w:evenVBand="0" w:oddHBand="0" w:evenHBand="0" w:firstRowFirstColumn="0" w:firstRowLastColumn="0" w:lastRowFirstColumn="0" w:lastRowLastColumn="0"/>
            </w:pPr>
          </w:p>
        </w:tc>
      </w:tr>
      <w:tr w:rsidR="0023321F" w:rsidRPr="00F33B0C" w14:paraId="5AC2E96E" w14:textId="6869DAC4" w:rsidTr="005102F4">
        <w:trPr>
          <w:trHeight w:val="1373"/>
        </w:trPr>
        <w:tc>
          <w:tcPr>
            <w:cnfStyle w:val="001000000000" w:firstRow="0" w:lastRow="0" w:firstColumn="1" w:lastColumn="0" w:oddVBand="0" w:evenVBand="0" w:oddHBand="0" w:evenHBand="0" w:firstRowFirstColumn="0" w:firstRowLastColumn="0" w:lastRowFirstColumn="0" w:lastRowLastColumn="0"/>
            <w:tcW w:w="1714" w:type="dxa"/>
          </w:tcPr>
          <w:p w14:paraId="4E58E636" w14:textId="5E553540" w:rsidR="0023321F" w:rsidRPr="00F33B0C" w:rsidRDefault="0023321F" w:rsidP="00340373">
            <w:pPr>
              <w:rPr>
                <w:b w:val="0"/>
                <w:sz w:val="18"/>
              </w:rPr>
            </w:pPr>
            <w:r w:rsidRPr="00F33B0C">
              <w:rPr>
                <w:b w:val="0"/>
                <w:sz w:val="18"/>
              </w:rPr>
              <w:t>5.13</w:t>
            </w:r>
            <w:r w:rsidRPr="00F33B0C">
              <w:rPr>
                <w:b w:val="0"/>
                <w:sz w:val="18"/>
              </w:rPr>
              <w:tab/>
              <w:t>Use case on wide-area disaster control support using multi-orbit satellite networks</w:t>
            </w:r>
          </w:p>
        </w:tc>
        <w:tc>
          <w:tcPr>
            <w:tcW w:w="6645" w:type="dxa"/>
          </w:tcPr>
          <w:p w14:paraId="49827208" w14:textId="77777777" w:rsidR="00B14A11" w:rsidRPr="00F33B0C" w:rsidRDefault="00B14A11" w:rsidP="00B14A11">
            <w:pPr>
              <w:jc w:val="both"/>
              <w:cnfStyle w:val="000000000000" w:firstRow="0" w:lastRow="0" w:firstColumn="0" w:lastColumn="0" w:oddVBand="0" w:evenVBand="0" w:oddHBand="0" w:evenHBand="0" w:firstRowFirstColumn="0" w:firstRowLastColumn="0" w:lastRowFirstColumn="0" w:lastRowLastColumn="0"/>
            </w:pPr>
            <w:r w:rsidRPr="00F33B0C">
              <w:t xml:space="preserve">[PR 5.13.6-001] Subject to regulatory requirements and operator policies, the 5G network with satellite access </w:t>
            </w:r>
            <w:r w:rsidRPr="00F33B0C">
              <w:rPr>
                <w:lang w:eastAsia="zh-CN"/>
              </w:rPr>
              <w:t>supporting multiple satellite orbit types with different characteristics (e.g.; altitude, orbital characteristics, satellite capabilities)</w:t>
            </w:r>
            <w:r w:rsidRPr="00F33B0C">
              <w:t xml:space="preserve"> shall support switching between satellite orbit types with different characteristics depending on the latency requirements.</w:t>
            </w:r>
          </w:p>
          <w:p w14:paraId="4EACEB12" w14:textId="3817CDB2" w:rsidR="0023321F" w:rsidRPr="00F33B0C" w:rsidRDefault="00B14A11" w:rsidP="00B14A11">
            <w:pPr>
              <w:pStyle w:val="NO"/>
              <w:cnfStyle w:val="000000000000" w:firstRow="0" w:lastRow="0" w:firstColumn="0" w:lastColumn="0" w:oddVBand="0" w:evenVBand="0" w:oddHBand="0" w:evenHBand="0" w:firstRowFirstColumn="0" w:firstRowLastColumn="0" w:lastRowFirstColumn="0" w:lastRowLastColumn="0"/>
            </w:pPr>
            <w:r w:rsidRPr="00F33B0C">
              <w:t xml:space="preserve"> NOTE: </w:t>
            </w:r>
            <w:r w:rsidRPr="00F33B0C">
              <w:tab/>
              <w:t>The switching between satellites of a multi-orbit satellite network can be triggered by latency requirements.</w:t>
            </w:r>
          </w:p>
        </w:tc>
        <w:tc>
          <w:tcPr>
            <w:tcW w:w="1272" w:type="dxa"/>
          </w:tcPr>
          <w:p w14:paraId="3FFA8E8F" w14:textId="0183A296" w:rsidR="0023321F" w:rsidRPr="00F33B0C" w:rsidRDefault="00CD7E14" w:rsidP="00340373">
            <w:pPr>
              <w:jc w:val="both"/>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1B12773A" w14:textId="0A3BD95F" w:rsidTr="005102F4">
        <w:trPr>
          <w:trHeight w:val="416"/>
        </w:trPr>
        <w:tc>
          <w:tcPr>
            <w:cnfStyle w:val="001000000000" w:firstRow="0" w:lastRow="0" w:firstColumn="1" w:lastColumn="0" w:oddVBand="0" w:evenVBand="0" w:oddHBand="0" w:evenHBand="0" w:firstRowFirstColumn="0" w:firstRowLastColumn="0" w:lastRowFirstColumn="0" w:lastRowLastColumn="0"/>
            <w:tcW w:w="1714" w:type="dxa"/>
          </w:tcPr>
          <w:p w14:paraId="0281FD47" w14:textId="77777777" w:rsidR="0023321F" w:rsidRPr="00F33B0C" w:rsidRDefault="0023321F" w:rsidP="00340373">
            <w:pPr>
              <w:rPr>
                <w:b w:val="0"/>
                <w:sz w:val="18"/>
              </w:rPr>
            </w:pPr>
            <w:r w:rsidRPr="00F33B0C">
              <w:rPr>
                <w:b w:val="0"/>
                <w:sz w:val="18"/>
              </w:rPr>
              <w:t>5.14</w:t>
            </w:r>
            <w:r w:rsidRPr="00F33B0C">
              <w:rPr>
                <w:b w:val="0"/>
                <w:sz w:val="18"/>
              </w:rPr>
              <w:tab/>
              <w:t>Use case on broadband services through multi-orbit satellite access</w:t>
            </w:r>
          </w:p>
        </w:tc>
        <w:tc>
          <w:tcPr>
            <w:tcW w:w="6645" w:type="dxa"/>
          </w:tcPr>
          <w:p w14:paraId="4FDE37E0" w14:textId="488F1263" w:rsidR="005102F4" w:rsidRPr="00F33B0C" w:rsidRDefault="00B14A11" w:rsidP="005102F4">
            <w:pPr>
              <w:cnfStyle w:val="000000000000" w:firstRow="0" w:lastRow="0" w:firstColumn="0" w:lastColumn="0" w:oddVBand="0" w:evenVBand="0" w:oddHBand="0" w:evenHBand="0" w:firstRowFirstColumn="0" w:firstRowLastColumn="0" w:lastRowFirstColumn="0" w:lastRowLastColumn="0"/>
            </w:pPr>
            <w:r w:rsidRPr="00F33B0C">
              <w:t>[PR 5.14.6-00</w:t>
            </w:r>
            <w:r w:rsidRPr="00F33B0C">
              <w:rPr>
                <w:rFonts w:hint="eastAsia"/>
                <w:lang w:eastAsia="zh-CN"/>
              </w:rPr>
              <w:t>1</w:t>
            </w:r>
            <w:r w:rsidRPr="00F33B0C">
              <w:t>]</w:t>
            </w:r>
            <w:r w:rsidRPr="00F33B0C">
              <w:tab/>
            </w:r>
            <w:bookmarkStart w:id="3" w:name="_Hlk174029155"/>
            <w:r w:rsidRPr="00F33B0C">
              <w:t xml:space="preserve">Subject to regulatory requirements and operator’s policy, the 5G system with satellite access </w:t>
            </w:r>
            <w:r w:rsidRPr="00F33B0C">
              <w:rPr>
                <w:lang w:eastAsia="zh-CN"/>
              </w:rPr>
              <w:t>supporting multiple satellite orbit types with different characteristics (e.g.; altitude, orbital characteristics, satellite capabilities)</w:t>
            </w:r>
            <w:r w:rsidRPr="00F33B0C">
              <w:t xml:space="preserve"> shall be able to support a UE to </w:t>
            </w:r>
            <w:r w:rsidRPr="00F33B0C">
              <w:rPr>
                <w:lang w:eastAsia="zh-CN"/>
              </w:rPr>
              <w:t xml:space="preserve">connect with NGSO </w:t>
            </w:r>
            <w:r w:rsidRPr="00F33B0C">
              <w:rPr>
                <w:rFonts w:hint="eastAsia"/>
                <w:lang w:eastAsia="zh-CN"/>
              </w:rPr>
              <w:t xml:space="preserve">satellite access </w:t>
            </w:r>
            <w:r w:rsidRPr="00F33B0C">
              <w:rPr>
                <w:lang w:eastAsia="zh-CN"/>
              </w:rPr>
              <w:t>for data transmission</w:t>
            </w:r>
            <w:r w:rsidRPr="00F33B0C">
              <w:rPr>
                <w:rFonts w:hint="eastAsia"/>
                <w:lang w:eastAsia="zh-CN"/>
              </w:rPr>
              <w:t xml:space="preserve">, but </w:t>
            </w:r>
            <w:r w:rsidRPr="00F33B0C">
              <w:rPr>
                <w:lang w:eastAsia="zh-CN"/>
              </w:rPr>
              <w:t>be served</w:t>
            </w:r>
            <w:r w:rsidRPr="00F33B0C">
              <w:rPr>
                <w:rFonts w:hint="eastAsia"/>
                <w:lang w:eastAsia="zh-CN"/>
              </w:rPr>
              <w:t xml:space="preserve"> via</w:t>
            </w:r>
            <w:r w:rsidRPr="00F33B0C">
              <w:t xml:space="preserve"> a GSO satellite of the same network </w:t>
            </w:r>
            <w:r w:rsidRPr="00F33B0C">
              <w:rPr>
                <w:rFonts w:hint="eastAsia"/>
                <w:lang w:eastAsia="zh-CN"/>
              </w:rPr>
              <w:t xml:space="preserve">before and </w:t>
            </w:r>
            <w:r w:rsidRPr="00F33B0C">
              <w:t>after the data transmission.</w:t>
            </w:r>
            <w:bookmarkEnd w:id="3"/>
          </w:p>
        </w:tc>
        <w:tc>
          <w:tcPr>
            <w:tcW w:w="1272" w:type="dxa"/>
          </w:tcPr>
          <w:p w14:paraId="350EC7B0" w14:textId="5367706C" w:rsidR="0023321F" w:rsidRPr="00F33B0C" w:rsidRDefault="00CD7E14" w:rsidP="00340373">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3BD54D23" w14:textId="130F6AEE" w:rsidTr="0023321F">
        <w:trPr>
          <w:trHeight w:val="989"/>
        </w:trPr>
        <w:tc>
          <w:tcPr>
            <w:cnfStyle w:val="001000000000" w:firstRow="0" w:lastRow="0" w:firstColumn="1" w:lastColumn="0" w:oddVBand="0" w:evenVBand="0" w:oddHBand="0" w:evenHBand="0" w:firstRowFirstColumn="0" w:firstRowLastColumn="0" w:lastRowFirstColumn="0" w:lastRowLastColumn="0"/>
            <w:tcW w:w="1714" w:type="dxa"/>
          </w:tcPr>
          <w:p w14:paraId="2E74B74D" w14:textId="77777777" w:rsidR="0023321F" w:rsidRPr="00F33B0C" w:rsidRDefault="0023321F" w:rsidP="00340373">
            <w:pPr>
              <w:rPr>
                <w:b w:val="0"/>
                <w:sz w:val="18"/>
              </w:rPr>
            </w:pPr>
            <w:r w:rsidRPr="00F33B0C">
              <w:rPr>
                <w:b w:val="0"/>
                <w:sz w:val="18"/>
              </w:rPr>
              <w:lastRenderedPageBreak/>
              <w:t>5.15</w:t>
            </w:r>
            <w:r w:rsidRPr="00F33B0C">
              <w:rPr>
                <w:b w:val="0"/>
                <w:sz w:val="18"/>
              </w:rPr>
              <w:tab/>
              <w:t>Use case on multi-orbit access for cross-hybrid service</w:t>
            </w:r>
          </w:p>
        </w:tc>
        <w:tc>
          <w:tcPr>
            <w:tcW w:w="6645" w:type="dxa"/>
          </w:tcPr>
          <w:p w14:paraId="4EA8C689" w14:textId="1FF38F38" w:rsidR="0023321F" w:rsidRPr="00F33B0C" w:rsidRDefault="00B14A11" w:rsidP="00340373">
            <w:pPr>
              <w:cnfStyle w:val="000000000000" w:firstRow="0" w:lastRow="0" w:firstColumn="0" w:lastColumn="0" w:oddVBand="0" w:evenVBand="0" w:oddHBand="0" w:evenHBand="0" w:firstRowFirstColumn="0" w:firstRowLastColumn="0" w:lastRowFirstColumn="0" w:lastRowLastColumn="0"/>
            </w:pPr>
            <w:r w:rsidRPr="00F33B0C">
              <w:t xml:space="preserve">[PR 5.15.6-001] A 5G system with satellite access </w:t>
            </w:r>
            <w:r w:rsidRPr="00F33B0C">
              <w:rPr>
                <w:lang w:eastAsia="zh-CN"/>
              </w:rPr>
              <w:t>supporting multiple satellite orbit types with different characteristics (e.g.; altitude, orbital characteristics, satellite capabilities)</w:t>
            </w:r>
            <w:r w:rsidRPr="00F33B0C">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1272" w:type="dxa"/>
          </w:tcPr>
          <w:p w14:paraId="5185E495" w14:textId="2CA26D8B" w:rsidR="0023321F" w:rsidRPr="00F33B0C" w:rsidRDefault="00CD7E14" w:rsidP="00340373">
            <w:pPr>
              <w:cnfStyle w:val="000000000000" w:firstRow="0" w:lastRow="0" w:firstColumn="0" w:lastColumn="0" w:oddVBand="0" w:evenVBand="0" w:oddHBand="0" w:evenHBand="0" w:firstRowFirstColumn="0" w:firstRowLastColumn="0" w:lastRowFirstColumn="0" w:lastRowLastColumn="0"/>
            </w:pPr>
            <w:r w:rsidRPr="00F33B0C">
              <w:t>Which orbit to use</w:t>
            </w:r>
          </w:p>
        </w:tc>
      </w:tr>
      <w:tr w:rsidR="0023321F" w:rsidRPr="00F33B0C" w14:paraId="705D1CEE" w14:textId="189F03D8" w:rsidTr="0023321F">
        <w:trPr>
          <w:trHeight w:val="1982"/>
        </w:trPr>
        <w:tc>
          <w:tcPr>
            <w:cnfStyle w:val="001000000000" w:firstRow="0" w:lastRow="0" w:firstColumn="1" w:lastColumn="0" w:oddVBand="0" w:evenVBand="0" w:oddHBand="0" w:evenHBand="0" w:firstRowFirstColumn="0" w:firstRowLastColumn="0" w:lastRowFirstColumn="0" w:lastRowLastColumn="0"/>
            <w:tcW w:w="1714" w:type="dxa"/>
          </w:tcPr>
          <w:p w14:paraId="00FD099E" w14:textId="77777777" w:rsidR="0023321F" w:rsidRPr="00F33B0C" w:rsidRDefault="0023321F" w:rsidP="00340373">
            <w:pPr>
              <w:rPr>
                <w:b w:val="0"/>
                <w:sz w:val="18"/>
              </w:rPr>
            </w:pPr>
            <w:r w:rsidRPr="00F33B0C">
              <w:rPr>
                <w:b w:val="0"/>
                <w:sz w:val="18"/>
              </w:rPr>
              <w:t>5.16</w:t>
            </w:r>
            <w:r w:rsidRPr="00F33B0C">
              <w:rPr>
                <w:b w:val="0"/>
                <w:sz w:val="18"/>
              </w:rPr>
              <w:tab/>
              <w:t>Use case on using GEO for initial network entry and service initialization</w:t>
            </w:r>
          </w:p>
          <w:p w14:paraId="066693F8" w14:textId="77777777" w:rsidR="0023321F" w:rsidRPr="00F33B0C" w:rsidRDefault="0023321F" w:rsidP="00340373">
            <w:pPr>
              <w:rPr>
                <w:b w:val="0"/>
                <w:sz w:val="18"/>
              </w:rPr>
            </w:pPr>
          </w:p>
        </w:tc>
        <w:tc>
          <w:tcPr>
            <w:tcW w:w="6645" w:type="dxa"/>
          </w:tcPr>
          <w:p w14:paraId="53A86186" w14:textId="77777777" w:rsidR="00B14A11" w:rsidRPr="00F33B0C" w:rsidRDefault="00B14A11" w:rsidP="00B14A11">
            <w:pPr>
              <w:cnfStyle w:val="000000000000" w:firstRow="0" w:lastRow="0" w:firstColumn="0" w:lastColumn="0" w:oddVBand="0" w:evenVBand="0" w:oddHBand="0" w:evenHBand="0" w:firstRowFirstColumn="0" w:firstRowLastColumn="0" w:lastRowFirstColumn="0" w:lastRowLastColumn="0"/>
              <w:rPr>
                <w:rFonts w:eastAsia="Calibri"/>
              </w:rPr>
            </w:pPr>
            <w:r w:rsidRPr="00F33B0C">
              <w:rPr>
                <w:noProof/>
                <w:lang w:val="en-US"/>
              </w:rPr>
              <w:t>[PR 5.</w:t>
            </w:r>
            <w:r w:rsidRPr="00F33B0C">
              <w:rPr>
                <w:noProof/>
                <w:lang w:val="en-US" w:eastAsia="zh-CN"/>
              </w:rPr>
              <w:t>16</w:t>
            </w:r>
            <w:r w:rsidRPr="00F33B0C">
              <w:rPr>
                <w:noProof/>
                <w:lang w:val="en-US"/>
              </w:rPr>
              <w:t xml:space="preserve">.6-001] </w:t>
            </w:r>
            <w:r w:rsidRPr="00F33B0C">
              <w:rPr>
                <w:rFonts w:hint="eastAsia"/>
                <w:noProof/>
                <w:lang w:val="en-US" w:eastAsia="zh-CN"/>
              </w:rPr>
              <w:t xml:space="preserve">A 5G </w:t>
            </w:r>
            <w:r w:rsidRPr="00F33B0C">
              <w:rPr>
                <w:noProof/>
                <w:lang w:val="en-US" w:eastAsia="zh-CN"/>
              </w:rPr>
              <w:t>network</w:t>
            </w:r>
            <w:r w:rsidRPr="00F33B0C">
              <w:rPr>
                <w:rFonts w:hint="eastAsia"/>
                <w:noProof/>
                <w:lang w:val="en-US" w:eastAsia="zh-CN"/>
              </w:rPr>
              <w:t xml:space="preserve"> </w:t>
            </w:r>
            <w:r w:rsidRPr="00F33B0C">
              <w:rPr>
                <w:noProof/>
                <w:lang w:val="en-US" w:eastAsia="zh-CN"/>
              </w:rPr>
              <w:t xml:space="preserve">with satellite access supporting multiple satellite orbit types with different characteristics (e.g.; altitude, orbital characteristics, satellite capabilities) </w:t>
            </w:r>
            <w:r w:rsidRPr="00F33B0C">
              <w:rPr>
                <w:rFonts w:eastAsia="Calibri"/>
              </w:rPr>
              <w:t>shall be able to support establishing the initial UE connection to the network through satellites with a given characteristics and then having the UE data traffic using satellite with different characteristics.</w:t>
            </w:r>
          </w:p>
          <w:p w14:paraId="3B09570B" w14:textId="629DBE85" w:rsidR="0023321F" w:rsidRPr="00F33B0C" w:rsidRDefault="00B14A11" w:rsidP="00B14A11">
            <w:pPr>
              <w:cnfStyle w:val="000000000000" w:firstRow="0" w:lastRow="0" w:firstColumn="0" w:lastColumn="0" w:oddVBand="0" w:evenVBand="0" w:oddHBand="0" w:evenHBand="0" w:firstRowFirstColumn="0" w:firstRowLastColumn="0" w:lastRowFirstColumn="0" w:lastRowLastColumn="0"/>
            </w:pPr>
            <w:r w:rsidRPr="00F33B0C">
              <w:t xml:space="preserve">[PR 5.16.6-002] A 5G network with satellite access </w:t>
            </w:r>
            <w:r w:rsidRPr="00F33B0C">
              <w:rPr>
                <w:noProof/>
                <w:lang w:val="en-US" w:eastAsia="zh-CN"/>
              </w:rPr>
              <w:t>supporting multiple satellite orbit types with different characteristics (e.g.; altitude, orbital characteristics, satellite capabilities)</w:t>
            </w:r>
            <w:r w:rsidRPr="00F33B0C">
              <w:t xml:space="preserve"> shall enable the UE to select the relevant </w:t>
            </w:r>
            <w:r w:rsidRPr="00F33B0C">
              <w:rPr>
                <w:rFonts w:eastAsia="Calibri"/>
              </w:rPr>
              <w:t xml:space="preserve">satellite with a given characteristics </w:t>
            </w:r>
            <w:r w:rsidRPr="00F33B0C">
              <w:t>for the initial connection to the network.</w:t>
            </w:r>
          </w:p>
        </w:tc>
        <w:tc>
          <w:tcPr>
            <w:tcW w:w="1272" w:type="dxa"/>
          </w:tcPr>
          <w:p w14:paraId="26CB1B05" w14:textId="635E1FC3" w:rsidR="0023321F"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r w:rsidR="00BF25C6" w:rsidRPr="00F33B0C">
              <w:rPr>
                <w:noProof/>
                <w:lang w:val="en-US"/>
              </w:rPr>
              <w:t>?</w:t>
            </w:r>
          </w:p>
          <w:p w14:paraId="5C80C7D3" w14:textId="77777777"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p>
          <w:p w14:paraId="43C7CBCC" w14:textId="77777777"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p>
          <w:p w14:paraId="27633589" w14:textId="74030A18" w:rsidR="004D3241" w:rsidRPr="00F33B0C" w:rsidRDefault="004D3241" w:rsidP="00340373">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Which orbit to use</w:t>
            </w:r>
          </w:p>
        </w:tc>
      </w:tr>
      <w:tr w:rsidR="00CD7E14" w:rsidRPr="00F33B0C" w14:paraId="487EE6E8" w14:textId="240987DC" w:rsidTr="0023321F">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3F2BD1CB" w14:textId="77777777" w:rsidR="00CD7E14" w:rsidRPr="00F33B0C" w:rsidRDefault="00CD7E14" w:rsidP="00CD7E14">
            <w:pPr>
              <w:rPr>
                <w:b w:val="0"/>
                <w:sz w:val="18"/>
              </w:rPr>
            </w:pPr>
            <w:r w:rsidRPr="00F33B0C">
              <w:rPr>
                <w:b w:val="0"/>
                <w:sz w:val="18"/>
              </w:rPr>
              <w:t>5.17</w:t>
            </w:r>
            <w:r w:rsidRPr="00F33B0C">
              <w:rPr>
                <w:b w:val="0"/>
                <w:sz w:val="18"/>
              </w:rPr>
              <w:tab/>
              <w:t>Use case on  resource and energy efficiency in a multi-orbit Satellite Access System</w:t>
            </w:r>
          </w:p>
          <w:p w14:paraId="0F1C31FD" w14:textId="77777777" w:rsidR="00CD7E14" w:rsidRPr="00F33B0C" w:rsidRDefault="00CD7E14" w:rsidP="00CD7E14">
            <w:pPr>
              <w:rPr>
                <w:b w:val="0"/>
                <w:sz w:val="18"/>
              </w:rPr>
            </w:pPr>
          </w:p>
        </w:tc>
        <w:tc>
          <w:tcPr>
            <w:tcW w:w="6645" w:type="dxa"/>
          </w:tcPr>
          <w:p w14:paraId="4318F1CA" w14:textId="77777777" w:rsidR="00B14A11" w:rsidRPr="00F33B0C" w:rsidRDefault="00B14A11" w:rsidP="00B14A11">
            <w:pPr>
              <w:jc w:val="both"/>
              <w:cnfStyle w:val="000000000000" w:firstRow="0" w:lastRow="0" w:firstColumn="0" w:lastColumn="0" w:oddVBand="0" w:evenVBand="0" w:oddHBand="0" w:evenHBand="0" w:firstRowFirstColumn="0" w:firstRowLastColumn="0" w:lastRowFirstColumn="0" w:lastRowLastColumn="0"/>
            </w:pPr>
            <w:r w:rsidRPr="00F33B0C">
              <w:t xml:space="preserve">[PR 5.17.6-001] A 5G network with satellite access </w:t>
            </w:r>
            <w:r w:rsidRPr="00F33B0C">
              <w:rPr>
                <w:lang w:eastAsia="zh-CN"/>
              </w:rPr>
              <w:t>supporting multiple satellite orbit types with different characteristics (e.g.; altitude, orbital characteristics, satellite capabilities)</w:t>
            </w:r>
            <w:r w:rsidRPr="00F33B0C">
              <w:t xml:space="preserve"> shall be able to improve the network’s energy efficiency, by e.g., switching different power saving modes considering user density and data demand.</w:t>
            </w:r>
          </w:p>
          <w:p w14:paraId="3E07B386" w14:textId="5F84400B" w:rsidR="00CD7E14" w:rsidRPr="00F33B0C" w:rsidRDefault="00B14A11" w:rsidP="00CD7E14">
            <w:pPr>
              <w:jc w:val="both"/>
              <w:cnfStyle w:val="000000000000" w:firstRow="0" w:lastRow="0" w:firstColumn="0" w:lastColumn="0" w:oddVBand="0" w:evenVBand="0" w:oddHBand="0" w:evenHBand="0" w:firstRowFirstColumn="0" w:firstRowLastColumn="0" w:lastRowFirstColumn="0" w:lastRowLastColumn="0"/>
            </w:pPr>
            <w:r w:rsidRPr="00F33B0C">
              <w:t xml:space="preserve">[PR 5.17.6-002] A 5G system with satellite access </w:t>
            </w:r>
            <w:r w:rsidRPr="00F33B0C">
              <w:rPr>
                <w:lang w:eastAsia="zh-CN"/>
              </w:rPr>
              <w:t xml:space="preserve">supporting multiple satellite orbit types with different characteristics (e.g.; altitude, orbital characteristics, satellite capabilities) </w:t>
            </w:r>
            <w:r w:rsidRPr="00F33B0C">
              <w:t>shall select satellite access type for each UE to optimize the resource usage of the system, by e.g., considering connectivity state of the UE and data demand.</w:t>
            </w:r>
          </w:p>
        </w:tc>
        <w:tc>
          <w:tcPr>
            <w:tcW w:w="1272" w:type="dxa"/>
          </w:tcPr>
          <w:p w14:paraId="53EC58C6" w14:textId="58BE31AE"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w:t>
            </w:r>
          </w:p>
          <w:p w14:paraId="048AF699"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p>
          <w:p w14:paraId="6222F3F7"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p>
          <w:p w14:paraId="1CADDA84" w14:textId="71F64742" w:rsidR="00CD7E14" w:rsidRPr="00F33B0C" w:rsidRDefault="00CD7E14" w:rsidP="00CD7E14">
            <w:pPr>
              <w:jc w:val="both"/>
              <w:cnfStyle w:val="000000000000" w:firstRow="0" w:lastRow="0" w:firstColumn="0" w:lastColumn="0" w:oddVBand="0" w:evenVBand="0" w:oddHBand="0" w:evenHBand="0" w:firstRowFirstColumn="0" w:firstRowLastColumn="0" w:lastRowFirstColumn="0" w:lastRowLastColumn="0"/>
            </w:pPr>
            <w:r w:rsidRPr="00F33B0C">
              <w:rPr>
                <w:noProof/>
                <w:lang w:val="en-US"/>
              </w:rPr>
              <w:t>Which orbit to use</w:t>
            </w:r>
          </w:p>
        </w:tc>
      </w:tr>
      <w:tr w:rsidR="00CD7E14" w:rsidRPr="00F33B0C" w14:paraId="435F3653" w14:textId="54A4BA64" w:rsidTr="0023321F">
        <w:trPr>
          <w:trHeight w:val="1597"/>
        </w:trPr>
        <w:tc>
          <w:tcPr>
            <w:cnfStyle w:val="001000000000" w:firstRow="0" w:lastRow="0" w:firstColumn="1" w:lastColumn="0" w:oddVBand="0" w:evenVBand="0" w:oddHBand="0" w:evenHBand="0" w:firstRowFirstColumn="0" w:firstRowLastColumn="0" w:lastRowFirstColumn="0" w:lastRowLastColumn="0"/>
            <w:tcW w:w="1714" w:type="dxa"/>
          </w:tcPr>
          <w:p w14:paraId="476D3A35" w14:textId="77777777" w:rsidR="00CD7E14" w:rsidRPr="00F33B0C" w:rsidRDefault="00CD7E14" w:rsidP="00CD7E14">
            <w:pPr>
              <w:rPr>
                <w:sz w:val="18"/>
              </w:rPr>
            </w:pPr>
            <w:r w:rsidRPr="00F33B0C">
              <w:rPr>
                <w:b w:val="0"/>
                <w:sz w:val="18"/>
              </w:rPr>
              <w:t>5.18</w:t>
            </w:r>
            <w:r w:rsidRPr="00F33B0C">
              <w:rPr>
                <w:b w:val="0"/>
                <w:sz w:val="18"/>
              </w:rPr>
              <w:tab/>
              <w:t>Use case on using GEO to land data in a desirable geographical location</w:t>
            </w:r>
          </w:p>
        </w:tc>
        <w:tc>
          <w:tcPr>
            <w:tcW w:w="6645" w:type="dxa"/>
          </w:tcPr>
          <w:p w14:paraId="753CA98D" w14:textId="77777777" w:rsidR="00B14A11" w:rsidRPr="00F33B0C" w:rsidRDefault="00B14A11" w:rsidP="00B14A11">
            <w:pPr>
              <w:cnfStyle w:val="000000000000" w:firstRow="0" w:lastRow="0" w:firstColumn="0" w:lastColumn="0" w:oddVBand="0" w:evenVBand="0" w:oddHBand="0" w:evenHBand="0" w:firstRowFirstColumn="0" w:firstRowLastColumn="0" w:lastRowFirstColumn="0" w:lastRowLastColumn="0"/>
            </w:pPr>
            <w:r w:rsidRPr="00F33B0C">
              <w:rPr>
                <w:noProof/>
                <w:lang w:val="en-US"/>
              </w:rPr>
              <w:t>[PR 5.</w:t>
            </w:r>
            <w:r w:rsidRPr="00F33B0C">
              <w:rPr>
                <w:noProof/>
                <w:lang w:val="en-US" w:eastAsia="zh-CN"/>
              </w:rPr>
              <w:t>18</w:t>
            </w:r>
            <w:r w:rsidRPr="00F33B0C">
              <w:rPr>
                <w:noProof/>
                <w:lang w:val="en-US"/>
              </w:rPr>
              <w:t xml:space="preserve">.6-001] </w:t>
            </w:r>
            <w:r w:rsidRPr="00F33B0C">
              <w:rPr>
                <w:rFonts w:hint="eastAsia"/>
                <w:noProof/>
                <w:lang w:val="en-US" w:eastAsia="zh-CN"/>
              </w:rPr>
              <w:t xml:space="preserve">A 5G system </w:t>
            </w:r>
            <w:r w:rsidRPr="00F33B0C">
              <w:t xml:space="preserve">with satellite access </w:t>
            </w:r>
            <w:r w:rsidRPr="00F33B0C">
              <w:rPr>
                <w:rFonts w:hint="eastAsia"/>
                <w:noProof/>
                <w:lang w:val="en-US" w:eastAsia="zh-CN"/>
              </w:rPr>
              <w:t xml:space="preserve">shall be able to </w:t>
            </w:r>
            <w:r w:rsidRPr="00F33B0C">
              <w:rPr>
                <w:noProof/>
                <w:lang w:val="en-US" w:eastAsia="zh-CN"/>
              </w:rPr>
              <w:t>support a mechanism for</w:t>
            </w:r>
            <w:r w:rsidRPr="00F33B0C">
              <w:t xml:space="preserve"> the network to deliver specific data traffic of a UE using preferred satellite ground station location.</w:t>
            </w:r>
          </w:p>
          <w:p w14:paraId="334170FF" w14:textId="77777777" w:rsidR="00B14A11" w:rsidRPr="00F33B0C" w:rsidRDefault="00B14A11" w:rsidP="00B14A11">
            <w:pPr>
              <w:pStyle w:val="NO"/>
              <w:cnfStyle w:val="000000000000" w:firstRow="0" w:lastRow="0" w:firstColumn="0" w:lastColumn="0" w:oddVBand="0" w:evenVBand="0" w:oddHBand="0" w:evenHBand="0" w:firstRowFirstColumn="0" w:firstRowLastColumn="0" w:lastRowFirstColumn="0" w:lastRowLastColumn="0"/>
              <w:rPr>
                <w:lang w:eastAsia="zh-CN"/>
              </w:rPr>
            </w:pPr>
            <w:r w:rsidRPr="00F33B0C">
              <w:rPr>
                <w:lang w:eastAsia="zh-CN"/>
              </w:rPr>
              <w:t xml:space="preserve">NOTE: </w:t>
            </w:r>
            <w:r w:rsidRPr="00F33B0C">
              <w:rPr>
                <w:lang w:eastAsia="zh-CN"/>
              </w:rPr>
              <w:tab/>
              <w:t>The link between satellite and satellite ground station location is out of 3GPP scope</w:t>
            </w:r>
          </w:p>
          <w:p w14:paraId="05F5D7AA" w14:textId="265568BF" w:rsidR="00CD7E14" w:rsidRPr="00F33B0C" w:rsidRDefault="00CD7E14" w:rsidP="00CD7E14">
            <w:pPr>
              <w:jc w:val="both"/>
              <w:cnfStyle w:val="000000000000" w:firstRow="0" w:lastRow="0" w:firstColumn="0" w:lastColumn="0" w:oddVBand="0" w:evenVBand="0" w:oddHBand="0" w:evenHBand="0" w:firstRowFirstColumn="0" w:firstRowLastColumn="0" w:lastRowFirstColumn="0" w:lastRowLastColumn="0"/>
              <w:rPr>
                <w:sz w:val="18"/>
                <w:szCs w:val="18"/>
              </w:rPr>
            </w:pPr>
            <w:r w:rsidRPr="00F33B0C">
              <w:rPr>
                <w:color w:val="FF0000"/>
                <w:lang w:eastAsia="zh-CN"/>
              </w:rPr>
              <w:t>Editor's Note:</w:t>
            </w:r>
            <w:r w:rsidRPr="00F33B0C">
              <w:rPr>
                <w:color w:val="FF0000"/>
                <w:lang w:eastAsia="zh-CN"/>
              </w:rPr>
              <w:tab/>
              <w:t xml:space="preserve">it is FFS </w:t>
            </w:r>
            <w:r w:rsidRPr="00F33B0C">
              <w:rPr>
                <w:rFonts w:hint="eastAsia"/>
                <w:color w:val="FF0000"/>
                <w:lang w:eastAsia="zh-CN"/>
              </w:rPr>
              <w:t>how it is related to multi-orbit</w:t>
            </w:r>
            <w:r w:rsidRPr="00F33B0C">
              <w:rPr>
                <w:lang w:eastAsia="zh-CN"/>
              </w:rPr>
              <w:t>.</w:t>
            </w:r>
          </w:p>
        </w:tc>
        <w:tc>
          <w:tcPr>
            <w:tcW w:w="1272" w:type="dxa"/>
          </w:tcPr>
          <w:p w14:paraId="4E8F7042" w14:textId="050075C8"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General requirement – other aspects</w:t>
            </w:r>
          </w:p>
        </w:tc>
      </w:tr>
      <w:tr w:rsidR="00CD7E14" w:rsidRPr="00F33B0C" w14:paraId="72ED6DE9" w14:textId="6FD27D53" w:rsidTr="0023321F">
        <w:trPr>
          <w:trHeight w:val="1016"/>
        </w:trPr>
        <w:tc>
          <w:tcPr>
            <w:cnfStyle w:val="001000000000" w:firstRow="0" w:lastRow="0" w:firstColumn="1" w:lastColumn="0" w:oddVBand="0" w:evenVBand="0" w:oddHBand="0" w:evenHBand="0" w:firstRowFirstColumn="0" w:firstRowLastColumn="0" w:lastRowFirstColumn="0" w:lastRowLastColumn="0"/>
            <w:tcW w:w="1714" w:type="dxa"/>
          </w:tcPr>
          <w:p w14:paraId="30FFB41E" w14:textId="16262B65" w:rsidR="00CD7E14" w:rsidRPr="00F33B0C" w:rsidRDefault="00CD7E14" w:rsidP="00CD7E14">
            <w:pPr>
              <w:rPr>
                <w:b w:val="0"/>
                <w:sz w:val="18"/>
              </w:rPr>
            </w:pPr>
            <w:r w:rsidRPr="00F33B0C">
              <w:rPr>
                <w:b w:val="0"/>
                <w:sz w:val="18"/>
              </w:rPr>
              <w:t>5.19</w:t>
            </w:r>
            <w:r w:rsidRPr="00F33B0C">
              <w:rPr>
                <w:b w:val="0"/>
                <w:sz w:val="18"/>
              </w:rPr>
              <w:tab/>
              <w:t>Use case on using GEO for sleep/power management</w:t>
            </w:r>
          </w:p>
        </w:tc>
        <w:tc>
          <w:tcPr>
            <w:tcW w:w="6645" w:type="dxa"/>
          </w:tcPr>
          <w:p w14:paraId="0C855A7F" w14:textId="0DA615B0" w:rsidR="00CD7E14" w:rsidRPr="00F33B0C" w:rsidRDefault="00E22540" w:rsidP="00E22540">
            <w:pPr>
              <w:cnfStyle w:val="000000000000" w:firstRow="0" w:lastRow="0" w:firstColumn="0" w:lastColumn="0" w:oddVBand="0" w:evenVBand="0" w:oddHBand="0" w:evenHBand="0" w:firstRowFirstColumn="0" w:firstRowLastColumn="0" w:lastRowFirstColumn="0" w:lastRowLastColumn="0"/>
            </w:pPr>
            <w:r w:rsidRPr="00F33B0C">
              <w:rPr>
                <w:noProof/>
                <w:lang w:val="en-US"/>
              </w:rPr>
              <w:t>[PR 5.</w:t>
            </w:r>
            <w:r w:rsidRPr="00F33B0C">
              <w:rPr>
                <w:noProof/>
                <w:lang w:val="en-US" w:eastAsia="zh-CN"/>
              </w:rPr>
              <w:t>19</w:t>
            </w:r>
            <w:r w:rsidRPr="00F33B0C">
              <w:rPr>
                <w:noProof/>
                <w:lang w:val="en-US"/>
              </w:rPr>
              <w:t xml:space="preserve">.6-001] </w:t>
            </w:r>
            <w:r w:rsidRPr="00F33B0C">
              <w:rPr>
                <w:noProof/>
                <w:lang w:eastAsia="zh-CN"/>
              </w:rPr>
              <w:t xml:space="preserve">Subject to </w:t>
            </w:r>
            <w:r w:rsidRPr="00F33B0C">
              <w:rPr>
                <w:rFonts w:hint="eastAsia"/>
                <w:noProof/>
                <w:lang w:eastAsia="zh-CN"/>
              </w:rPr>
              <w:t xml:space="preserve">regulatory requirement and </w:t>
            </w:r>
            <w:r w:rsidRPr="00F33B0C">
              <w:rPr>
                <w:noProof/>
                <w:lang w:eastAsia="zh-CN"/>
              </w:rPr>
              <w:t>operator’</w:t>
            </w:r>
            <w:r w:rsidRPr="00F33B0C">
              <w:rPr>
                <w:rFonts w:hint="eastAsia"/>
                <w:noProof/>
                <w:lang w:eastAsia="zh-CN"/>
              </w:rPr>
              <w:t>s</w:t>
            </w:r>
            <w:r w:rsidRPr="00F33B0C">
              <w:rPr>
                <w:noProof/>
                <w:lang w:eastAsia="zh-CN"/>
              </w:rPr>
              <w:t xml:space="preserve"> policy, </w:t>
            </w:r>
            <w:r w:rsidRPr="00F33B0C">
              <w:rPr>
                <w:noProof/>
                <w:lang w:val="en-US" w:eastAsia="zh-CN"/>
              </w:rPr>
              <w:t>a</w:t>
            </w:r>
            <w:r w:rsidRPr="00F33B0C">
              <w:rPr>
                <w:rFonts w:hint="eastAsia"/>
                <w:noProof/>
                <w:lang w:val="en-US" w:eastAsia="zh-CN"/>
              </w:rPr>
              <w:t xml:space="preserv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hint="eastAsia"/>
                <w:noProof/>
                <w:lang w:val="en-US" w:eastAsia="zh-CN"/>
              </w:rPr>
              <w:t xml:space="preserve">shall be able to </w:t>
            </w:r>
            <w:r w:rsidRPr="00F33B0C">
              <w:t>support a mechanism for the network to inform a UE when coverage is available with which satellite orbit types and characteristics..</w:t>
            </w:r>
          </w:p>
        </w:tc>
        <w:tc>
          <w:tcPr>
            <w:tcW w:w="1272" w:type="dxa"/>
          </w:tcPr>
          <w:p w14:paraId="791EC1D3" w14:textId="4021A696"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noProof/>
                <w:lang w:val="en-US"/>
              </w:rPr>
            </w:pPr>
            <w:r w:rsidRPr="00F33B0C">
              <w:rPr>
                <w:noProof/>
                <w:lang w:val="en-US"/>
              </w:rPr>
              <w:t>Inform about Multi orbit</w:t>
            </w:r>
          </w:p>
        </w:tc>
      </w:tr>
      <w:tr w:rsidR="00CD7E14" w:rsidRPr="00F33B0C" w14:paraId="2C752848" w14:textId="2BFEB26A" w:rsidTr="00E22540">
        <w:trPr>
          <w:trHeight w:val="90"/>
        </w:trPr>
        <w:tc>
          <w:tcPr>
            <w:cnfStyle w:val="001000000000" w:firstRow="0" w:lastRow="0" w:firstColumn="1" w:lastColumn="0" w:oddVBand="0" w:evenVBand="0" w:oddHBand="0" w:evenHBand="0" w:firstRowFirstColumn="0" w:firstRowLastColumn="0" w:lastRowFirstColumn="0" w:lastRowLastColumn="0"/>
            <w:tcW w:w="1714" w:type="dxa"/>
          </w:tcPr>
          <w:p w14:paraId="199E7131" w14:textId="3B9C17BA" w:rsidR="00CD7E14" w:rsidRPr="00F33B0C" w:rsidRDefault="00CD7E14" w:rsidP="00CD7E14">
            <w:pPr>
              <w:rPr>
                <w:b w:val="0"/>
                <w:sz w:val="18"/>
                <w:szCs w:val="18"/>
              </w:rPr>
            </w:pPr>
            <w:r w:rsidRPr="00F33B0C">
              <w:rPr>
                <w:b w:val="0"/>
                <w:sz w:val="18"/>
                <w:szCs w:val="18"/>
              </w:rPr>
              <w:t>5.20</w:t>
            </w:r>
            <w:r w:rsidRPr="00F33B0C">
              <w:rPr>
                <w:b w:val="0"/>
                <w:sz w:val="18"/>
                <w:szCs w:val="18"/>
              </w:rPr>
              <w:tab/>
            </w:r>
            <w:r w:rsidRPr="00F33B0C">
              <w:rPr>
                <w:b w:val="0"/>
                <w:sz w:val="18"/>
                <w:szCs w:val="18"/>
              </w:rPr>
              <w:tab/>
            </w:r>
            <w:r w:rsidRPr="00F33B0C">
              <w:rPr>
                <w:rFonts w:cs="Arial"/>
                <w:b w:val="0"/>
                <w:color w:val="000000"/>
                <w:sz w:val="18"/>
                <w:szCs w:val="18"/>
              </w:rPr>
              <w:t>Use case on multi-orbit satellite connectivity to mobile base station relay (MBSR)</w:t>
            </w:r>
          </w:p>
        </w:tc>
        <w:tc>
          <w:tcPr>
            <w:tcW w:w="6645" w:type="dxa"/>
          </w:tcPr>
          <w:p w14:paraId="7804CC02"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20</w:t>
            </w:r>
            <w:r w:rsidRPr="00F33B0C">
              <w:rPr>
                <w:lang w:val="en-US"/>
              </w:rPr>
              <w:t>.6-001] The 5G</w:t>
            </w:r>
            <w:r w:rsidRPr="00F33B0C">
              <w:rPr>
                <w:sz w:val="22"/>
                <w:szCs w:val="22"/>
                <w:lang w:val="en-US" w:eastAsia="zh-CN"/>
              </w:rPr>
              <w:t xml:space="preserve"> </w:t>
            </w:r>
            <w:r w:rsidRPr="00F33B0C">
              <w:rPr>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p w14:paraId="6B1366C1"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20</w:t>
            </w:r>
            <w:r w:rsidRPr="00F33B0C">
              <w:rPr>
                <w:lang w:val="en-US"/>
              </w:rPr>
              <w:t>.6-002] The 5G system with satellite access supporting simultaneous connectivity over multiple satellite orbit types with different characteristics (e.g.; altitude, orbital characteristics, satellite capabilities)</w:t>
            </w:r>
            <w:r w:rsidRPr="00F33B0C" w:rsidDel="00D01640">
              <w:rPr>
                <w:lang w:val="en-US"/>
              </w:rPr>
              <w:t xml:space="preserve"> </w:t>
            </w:r>
            <w:r w:rsidRPr="00F33B0C">
              <w:rPr>
                <w:lang w:val="en-US"/>
              </w:rPr>
              <w:t>shall be able to collect and distinguish charging information related to the different satellite access traffic carried via a mobile base station relay.</w:t>
            </w:r>
          </w:p>
          <w:p w14:paraId="54110838" w14:textId="03A0139C" w:rsidR="00E22540" w:rsidRPr="00F33B0C" w:rsidRDefault="00E22540" w:rsidP="00E22540">
            <w:pPr>
              <w:pStyle w:val="EditorsNote"/>
              <w:cnfStyle w:val="000000000000" w:firstRow="0" w:lastRow="0" w:firstColumn="0" w:lastColumn="0" w:oddVBand="0" w:evenVBand="0" w:oddHBand="0" w:evenHBand="0" w:firstRowFirstColumn="0" w:firstRowLastColumn="0" w:lastRowFirstColumn="0" w:lastRowLastColumn="0"/>
            </w:pPr>
            <w:r w:rsidRPr="00F33B0C">
              <w:t>Editor’s note: whether the use of simultaneous connectivity to multi orbit satellite for MBSR is within the scope of the FS_5GSAT_Ph4 is FFS</w:t>
            </w:r>
          </w:p>
        </w:tc>
        <w:tc>
          <w:tcPr>
            <w:tcW w:w="1272" w:type="dxa"/>
          </w:tcPr>
          <w:p w14:paraId="4C7F187E"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MBRS</w:t>
            </w:r>
          </w:p>
          <w:p w14:paraId="773CE7B9"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70B4B92B"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42A85EFD"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50F6299" w14:textId="193DAFB3"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CD7E14" w:rsidRPr="00F33B0C" w14:paraId="292283E6" w14:textId="77777777" w:rsidTr="0098117C">
        <w:trPr>
          <w:trHeight w:val="1262"/>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3FF37A30" w14:textId="024FA964" w:rsidR="00CD7E14" w:rsidRPr="00F33B0C" w:rsidRDefault="00CD7E14" w:rsidP="00CD7E14">
            <w:pPr>
              <w:rPr>
                <w:b w:val="0"/>
                <w:bCs w:val="0"/>
                <w:sz w:val="18"/>
                <w:szCs w:val="18"/>
              </w:rPr>
            </w:pPr>
            <w:r w:rsidRPr="00F33B0C">
              <w:rPr>
                <w:rFonts w:cs="Arial"/>
                <w:b w:val="0"/>
                <w:bCs w:val="0"/>
                <w:color w:val="000000"/>
                <w:sz w:val="18"/>
                <w:szCs w:val="18"/>
              </w:rPr>
              <w:lastRenderedPageBreak/>
              <w:t>5.21</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combined terrestrial and multi-orbit satellite access for connecting MBSR and 5GC</w:t>
            </w:r>
          </w:p>
        </w:tc>
        <w:tc>
          <w:tcPr>
            <w:tcW w:w="6645" w:type="dxa"/>
            <w:vAlign w:val="center"/>
          </w:tcPr>
          <w:p w14:paraId="452791A8" w14:textId="77777777" w:rsidR="00E22540" w:rsidRPr="00F33B0C" w:rsidRDefault="00CD7E14"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21</w:t>
            </w:r>
            <w:r w:rsidRPr="00F33B0C">
              <w:rPr>
                <w:lang w:val="en-US"/>
              </w:rPr>
              <w:t>.6-001] The 5G</w:t>
            </w:r>
            <w:r w:rsidRPr="00F33B0C">
              <w:rPr>
                <w:sz w:val="22"/>
                <w:szCs w:val="22"/>
                <w:lang w:val="en-US" w:eastAsia="zh-CN"/>
              </w:rPr>
              <w:t xml:space="preserve"> </w:t>
            </w:r>
            <w:r w:rsidRPr="00F33B0C">
              <w:rPr>
                <w:lang w:val="en-US"/>
              </w:rPr>
              <w:t xml:space="preserve">system shall support connectivity between a mobile </w:t>
            </w:r>
            <w:r w:rsidR="00E22540" w:rsidRPr="00F33B0C">
              <w:rPr>
                <w:lang w:val="en-US"/>
              </w:rPr>
              <w:t>[PR 5.</w:t>
            </w:r>
            <w:r w:rsidR="00E22540" w:rsidRPr="00F33B0C">
              <w:rPr>
                <w:lang w:val="en-US" w:eastAsia="zh-CN"/>
              </w:rPr>
              <w:t>21</w:t>
            </w:r>
            <w:r w:rsidR="00E22540" w:rsidRPr="00F33B0C">
              <w:rPr>
                <w:lang w:val="en-US"/>
              </w:rPr>
              <w:t>.6-001] The 5G</w:t>
            </w:r>
            <w:r w:rsidR="00E22540" w:rsidRPr="00F33B0C">
              <w:rPr>
                <w:sz w:val="22"/>
                <w:szCs w:val="22"/>
                <w:lang w:val="en-US" w:eastAsia="zh-CN"/>
              </w:rPr>
              <w:t xml:space="preserve"> </w:t>
            </w:r>
            <w:r w:rsidR="00E22540" w:rsidRPr="00F33B0C">
              <w:rPr>
                <w:lang w:val="en-US"/>
              </w:rPr>
              <w:t xml:space="preserve">system </w:t>
            </w:r>
            <w:r w:rsidR="00E22540" w:rsidRPr="00F33B0C">
              <w:t xml:space="preserve">with satellite access </w:t>
            </w:r>
            <w:r w:rsidR="00E22540" w:rsidRPr="00F33B0C">
              <w:rPr>
                <w:lang w:eastAsia="zh-CN"/>
              </w:rPr>
              <w:t>supporting multiple satellite orbit types with different characteristics (e.g.; altitude, orbital characteristics, satellite capabilities)</w:t>
            </w:r>
            <w:r w:rsidR="00E22540" w:rsidRPr="00F33B0C">
              <w:t xml:space="preserve"> </w:t>
            </w:r>
            <w:r w:rsidR="00E22540" w:rsidRPr="00F33B0C">
              <w:rPr>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MBS.</w:t>
            </w:r>
          </w:p>
          <w:p w14:paraId="1A0BAABB"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[PR 5.</w:t>
            </w:r>
            <w:r w:rsidRPr="00F33B0C">
              <w:rPr>
                <w:lang w:val="en-US" w:eastAsia="zh-CN"/>
              </w:rPr>
              <w:t>21</w:t>
            </w:r>
            <w:r w:rsidRPr="00F33B0C">
              <w:rPr>
                <w:lang w:val="en-US"/>
              </w:rPr>
              <w:t xml:space="preserve">.6-002] The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lang w:val="en-US"/>
              </w:rPr>
              <w:t xml:space="preserve">shall be able to collect and distinguish charging information per radio access path related to traffic between MBSR and 5GC that is simultaneously going over terrestrial radio access path and multiple satellite access paths. </w:t>
            </w:r>
          </w:p>
          <w:p w14:paraId="7AA35DDF" w14:textId="69494625" w:rsidR="00CD7E14" w:rsidRPr="00F33B0C" w:rsidRDefault="00E22540" w:rsidP="00E22540">
            <w:pPr>
              <w:pStyle w:val="EditorsNote"/>
              <w:cnfStyle w:val="000000000000" w:firstRow="0" w:lastRow="0" w:firstColumn="0" w:lastColumn="0" w:oddVBand="0" w:evenVBand="0" w:oddHBand="0" w:evenHBand="0" w:firstRowFirstColumn="0" w:firstRowLastColumn="0" w:lastRowFirstColumn="0" w:lastRowLastColumn="0"/>
            </w:pPr>
            <w:r w:rsidRPr="00F33B0C">
              <w:t>Editor’s note: whether the use of simultaneous connectivity to multi orbit satellite for MBSR is within the scope of the FS_5GSAT_Ph4 is FFS</w:t>
            </w:r>
          </w:p>
        </w:tc>
        <w:tc>
          <w:tcPr>
            <w:tcW w:w="1272" w:type="dxa"/>
          </w:tcPr>
          <w:p w14:paraId="28DC82F0" w14:textId="6F114248"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TBD/MBRS</w:t>
            </w:r>
          </w:p>
          <w:p w14:paraId="1A141B68"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056F9EA9" w14:textId="77777777" w:rsidR="00083A33" w:rsidRPr="00F33B0C" w:rsidRDefault="00083A33" w:rsidP="00CD7E14">
            <w:pPr>
              <w:cnfStyle w:val="000000000000" w:firstRow="0" w:lastRow="0" w:firstColumn="0" w:lastColumn="0" w:oddVBand="0" w:evenVBand="0" w:oddHBand="0" w:evenHBand="0" w:firstRowFirstColumn="0" w:firstRowLastColumn="0" w:lastRowFirstColumn="0" w:lastRowLastColumn="0"/>
              <w:rPr>
                <w:lang w:val="en-US"/>
              </w:rPr>
            </w:pPr>
          </w:p>
          <w:p w14:paraId="2911F0DF" w14:textId="77777777" w:rsidR="00083A33" w:rsidRPr="00F33B0C" w:rsidRDefault="00083A33" w:rsidP="00CD7E14">
            <w:pPr>
              <w:cnfStyle w:val="000000000000" w:firstRow="0" w:lastRow="0" w:firstColumn="0" w:lastColumn="0" w:oddVBand="0" w:evenVBand="0" w:oddHBand="0" w:evenHBand="0" w:firstRowFirstColumn="0" w:firstRowLastColumn="0" w:lastRowFirstColumn="0" w:lastRowLastColumn="0"/>
              <w:rPr>
                <w:lang w:val="en-US"/>
              </w:rPr>
            </w:pPr>
          </w:p>
          <w:p w14:paraId="20B44D94"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390F72C"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8553D6E" w14:textId="32352B56"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Charging</w:t>
            </w:r>
          </w:p>
        </w:tc>
      </w:tr>
      <w:tr w:rsidR="00CD7E14" w:rsidRPr="00F33B0C" w14:paraId="79B1DF76" w14:textId="77777777" w:rsidTr="00DC4A56">
        <w:trPr>
          <w:trHeight w:val="1637"/>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4A5C35BB" w14:textId="3FDB840C" w:rsidR="00CD7E14" w:rsidRPr="00F33B0C" w:rsidRDefault="00CD7E14" w:rsidP="00CD7E14">
            <w:pPr>
              <w:rPr>
                <w:b w:val="0"/>
                <w:bCs w:val="0"/>
                <w:sz w:val="18"/>
                <w:szCs w:val="18"/>
              </w:rPr>
            </w:pPr>
            <w:r w:rsidRPr="00F33B0C">
              <w:rPr>
                <w:rFonts w:cs="Arial"/>
                <w:b w:val="0"/>
                <w:bCs w:val="0"/>
                <w:color w:val="000000"/>
                <w:sz w:val="18"/>
                <w:szCs w:val="18"/>
              </w:rPr>
              <w:t>5.22</w:t>
            </w:r>
            <w:r w:rsidRPr="00F33B0C">
              <w:rPr>
                <w:b w:val="0"/>
                <w:bCs w:val="0"/>
                <w:sz w:val="18"/>
                <w:szCs w:val="18"/>
              </w:rPr>
              <w:tab/>
            </w:r>
            <w:r w:rsidRPr="00F33B0C">
              <w:rPr>
                <w:b w:val="0"/>
                <w:bCs w:val="0"/>
                <w:sz w:val="18"/>
                <w:szCs w:val="18"/>
              </w:rPr>
              <w:tab/>
            </w:r>
            <w:r w:rsidRPr="00F33B0C">
              <w:rPr>
                <w:rFonts w:cs="Arial"/>
                <w:b w:val="0"/>
                <w:bCs w:val="0"/>
                <w:color w:val="000000"/>
                <w:sz w:val="18"/>
                <w:szCs w:val="18"/>
              </w:rPr>
              <w:t>Use case on aircraft communication services in Joint TN/NTN and multi-orbit deployments</w:t>
            </w:r>
          </w:p>
        </w:tc>
        <w:tc>
          <w:tcPr>
            <w:tcW w:w="6645" w:type="dxa"/>
            <w:vAlign w:val="center"/>
          </w:tcPr>
          <w:p w14:paraId="005BEC3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rPr>
                <w:color w:val="000000"/>
              </w:rPr>
            </w:pPr>
            <w:r w:rsidRPr="00F33B0C">
              <w:t>[</w:t>
            </w:r>
            <w:r w:rsidRPr="00F33B0C">
              <w:rPr>
                <w:color w:val="000000"/>
              </w:rPr>
              <w:t xml:space="preserve">PR </w:t>
            </w:r>
            <w:r w:rsidRPr="00F33B0C">
              <w:t>5.22.6-001</w:t>
            </w:r>
            <w:r w:rsidRPr="00F33B0C">
              <w:rPr>
                <w:color w:val="000000"/>
              </w:rPr>
              <w:t xml:space="preserve">] </w:t>
            </w:r>
            <w:r w:rsidRPr="00F33B0C">
              <w:t xml:space="preserve">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color w:val="000000"/>
              </w:rPr>
              <w:t xml:space="preserve">shall maintain user experience or </w:t>
            </w:r>
            <w:proofErr w:type="spellStart"/>
            <w:r w:rsidRPr="00F33B0C">
              <w:rPr>
                <w:color w:val="000000"/>
              </w:rPr>
              <w:t>QoE</w:t>
            </w:r>
            <w:proofErr w:type="spellEnd"/>
            <w:r w:rsidRPr="00F33B0C">
              <w:rPr>
                <w:color w:val="000000"/>
              </w:rPr>
              <w:t xml:space="preserve"> for a UE (e.g., Relay or CPE) mounted and integrated in a high-speed </w:t>
            </w:r>
            <w:r w:rsidRPr="00F33B0C">
              <w:t>platform</w:t>
            </w:r>
            <w:r w:rsidRPr="00F33B0C">
              <w:rPr>
                <w:color w:val="000000"/>
              </w:rPr>
              <w:t>.</w:t>
            </w:r>
          </w:p>
          <w:p w14:paraId="61828C71"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pPr>
            <w:r w:rsidRPr="00F33B0C">
              <w:t>[</w:t>
            </w:r>
            <w:r w:rsidRPr="00F33B0C">
              <w:rPr>
                <w:color w:val="000000"/>
              </w:rPr>
              <w:t xml:space="preserve">PR </w:t>
            </w:r>
            <w:r w:rsidRPr="00F33B0C">
              <w:t>5.22.6-002</w:t>
            </w:r>
            <w:r w:rsidRPr="00F33B0C">
              <w:rPr>
                <w:color w:val="000000"/>
              </w:rPr>
              <w:t xml:space="preserve">] </w:t>
            </w:r>
            <w:r w:rsidRPr="00F33B0C">
              <w:t xml:space="preserve">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shall support minimum service interruption when the communication path of a UE </w:t>
            </w:r>
            <w:r w:rsidRPr="00F33B0C">
              <w:rPr>
                <w:color w:val="000000"/>
              </w:rPr>
              <w:t xml:space="preserve">(e.g., Relay or CPE) mounted and </w:t>
            </w:r>
            <w:r w:rsidRPr="00F33B0C">
              <w:t xml:space="preserve">integrated in a high-speed platform is moving between </w:t>
            </w:r>
            <w:r w:rsidRPr="00F33B0C">
              <w:rPr>
                <w:color w:val="000000"/>
              </w:rPr>
              <w:t xml:space="preserve">terrestrial access and satellite access networks or between </w:t>
            </w:r>
            <w:r w:rsidRPr="00F33B0C">
              <w:t xml:space="preserve">satellites networks potentially supporting different orbit types with different characteristics. </w:t>
            </w:r>
          </w:p>
          <w:p w14:paraId="6852B24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pPr>
            <w:r w:rsidRPr="00F33B0C">
              <w:t>[</w:t>
            </w:r>
            <w:r w:rsidRPr="00F33B0C">
              <w:rPr>
                <w:color w:val="000000"/>
              </w:rPr>
              <w:t xml:space="preserve">PR </w:t>
            </w:r>
            <w:r w:rsidRPr="00F33B0C">
              <w:t xml:space="preserve">5.22.6-003] Subject to regulatory requirements and operator’s policies, </w:t>
            </w:r>
            <w:r w:rsidRPr="00F33B0C">
              <w:rPr>
                <w:rFonts w:eastAsia="Roboto"/>
                <w:color w:val="202124"/>
              </w:rPr>
              <w:t xml:space="preserve">a 5G 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shall support service continuity with no interruption when the communication path of a UE </w:t>
            </w:r>
            <w:r w:rsidRPr="00F33B0C">
              <w:rPr>
                <w:color w:val="000000"/>
              </w:rPr>
              <w:t xml:space="preserve">(e.g., Relay or CPE) mounted and </w:t>
            </w:r>
            <w:r w:rsidRPr="00F33B0C">
              <w:t>integrated in a high-speed platform is moving between satellites of the same network operating in any orbit type with given characteristics).</w:t>
            </w:r>
          </w:p>
          <w:p w14:paraId="478F27BD" w14:textId="77777777" w:rsidR="00E22540" w:rsidRPr="00F33B0C" w:rsidRDefault="00E22540" w:rsidP="00E22540">
            <w:pPr>
              <w:ind w:hanging="2"/>
              <w:jc w:val="both"/>
              <w:cnfStyle w:val="000000000000" w:firstRow="0" w:lastRow="0" w:firstColumn="0" w:lastColumn="0" w:oddVBand="0" w:evenVBand="0" w:oddHBand="0" w:evenHBand="0" w:firstRowFirstColumn="0" w:firstRowLastColumn="0" w:lastRowFirstColumn="0" w:lastRowLastColumn="0"/>
              <w:rPr>
                <w:color w:val="000000"/>
              </w:rPr>
            </w:pPr>
            <w:r w:rsidRPr="00F33B0C">
              <w:t>[</w:t>
            </w:r>
            <w:r w:rsidRPr="00F33B0C">
              <w:rPr>
                <w:color w:val="000000"/>
              </w:rPr>
              <w:t xml:space="preserve">PR </w:t>
            </w:r>
            <w:r w:rsidRPr="00F33B0C">
              <w:t>5.22.6-004</w:t>
            </w:r>
            <w:r w:rsidRPr="00F33B0C">
              <w:rPr>
                <w:color w:val="000000"/>
              </w:rPr>
              <w:t xml:space="preserve">] </w:t>
            </w:r>
            <w:r w:rsidRPr="00F33B0C">
              <w:t xml:space="preserve">Subject to regulatory requirements and operator’s policies, </w:t>
            </w:r>
            <w:r w:rsidRPr="00F33B0C">
              <w:rPr>
                <w:rFonts w:eastAsia="Roboto"/>
                <w:color w:val="202124"/>
              </w:rPr>
              <w:t xml:space="preserve">a 5G network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color w:val="000000"/>
              </w:rPr>
              <w:t xml:space="preserve">shall be able to provide high throughput performances to the UE (e.g., Relay or CPE) mounted and integrated in a high-speed </w:t>
            </w:r>
            <w:r w:rsidRPr="00F33B0C">
              <w:t>platform</w:t>
            </w:r>
            <w:r w:rsidRPr="00F33B0C">
              <w:rPr>
                <w:color w:val="000000"/>
              </w:rPr>
              <w:t xml:space="preserve"> ensuring consistent </w:t>
            </w:r>
            <w:proofErr w:type="spellStart"/>
            <w:r w:rsidRPr="00F33B0C">
              <w:rPr>
                <w:color w:val="000000"/>
              </w:rPr>
              <w:t>QoE</w:t>
            </w:r>
            <w:proofErr w:type="spellEnd"/>
            <w:r w:rsidRPr="00F33B0C">
              <w:rPr>
                <w:color w:val="000000"/>
              </w:rPr>
              <w:t xml:space="preserve"> to the end users.</w:t>
            </w:r>
          </w:p>
          <w:p w14:paraId="4E862C8A" w14:textId="13EE1851"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sz w:val="18"/>
                <w:szCs w:val="18"/>
              </w:rPr>
            </w:pPr>
            <w:r w:rsidRPr="00F33B0C">
              <w:rPr>
                <w:sz w:val="18"/>
                <w:szCs w:val="18"/>
              </w:rPr>
              <w:t>+KPIs</w:t>
            </w:r>
          </w:p>
        </w:tc>
        <w:tc>
          <w:tcPr>
            <w:tcW w:w="1272" w:type="dxa"/>
          </w:tcPr>
          <w:p w14:paraId="12996BED"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QOE</w:t>
            </w:r>
          </w:p>
          <w:p w14:paraId="4474E8E5"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57989E16" w14:textId="2DE4FAD1"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2062E2E0"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65CE0026"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7DA1FBE3"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Service continuity</w:t>
            </w:r>
          </w:p>
          <w:p w14:paraId="3CD49868"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16F8D6D8" w14:textId="77777777" w:rsidR="00713442" w:rsidRPr="00F33B0C" w:rsidRDefault="00713442" w:rsidP="00CD7E14">
            <w:pPr>
              <w:cnfStyle w:val="000000000000" w:firstRow="0" w:lastRow="0" w:firstColumn="0" w:lastColumn="0" w:oddVBand="0" w:evenVBand="0" w:oddHBand="0" w:evenHBand="0" w:firstRowFirstColumn="0" w:firstRowLastColumn="0" w:lastRowFirstColumn="0" w:lastRowLastColumn="0"/>
              <w:rPr>
                <w:lang w:val="en-US"/>
              </w:rPr>
            </w:pPr>
          </w:p>
          <w:p w14:paraId="05AD649B" w14:textId="552CE90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F33B0C">
              <w:rPr>
                <w:lang w:val="en-US"/>
              </w:rPr>
              <w:t>QoE</w:t>
            </w:r>
            <w:proofErr w:type="spellEnd"/>
            <w:r w:rsidRPr="00F33B0C">
              <w:rPr>
                <w:lang w:val="en-US"/>
              </w:rPr>
              <w:t>/QoS</w:t>
            </w:r>
          </w:p>
          <w:p w14:paraId="5D1E90A2"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4AB4A504" w14:textId="77777777"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p>
          <w:p w14:paraId="0C67804E" w14:textId="02A645BC" w:rsidR="00CD7E14" w:rsidRPr="00F33B0C"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t>KPIs</w:t>
            </w:r>
          </w:p>
        </w:tc>
      </w:tr>
      <w:tr w:rsidR="00CD7E14" w:rsidRPr="00B83C33" w14:paraId="5F9129B0" w14:textId="77777777" w:rsidTr="00E22540">
        <w:trPr>
          <w:trHeight w:val="416"/>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6EC7301B" w14:textId="5176B0A5" w:rsidR="00CD7E14" w:rsidRPr="00F33B0C" w:rsidRDefault="00CD7E14" w:rsidP="00CD7E14">
            <w:pPr>
              <w:rPr>
                <w:sz w:val="18"/>
              </w:rPr>
            </w:pPr>
            <w:r w:rsidRPr="00F33B0C">
              <w:rPr>
                <w:rFonts w:cs="Arial"/>
                <w:color w:val="000000"/>
                <w:sz w:val="16"/>
                <w:szCs w:val="16"/>
              </w:rPr>
              <w:t>5.23 Use case on Connectivity served by multi satellite operators</w:t>
            </w:r>
          </w:p>
        </w:tc>
        <w:tc>
          <w:tcPr>
            <w:tcW w:w="6645" w:type="dxa"/>
            <w:vAlign w:val="center"/>
          </w:tcPr>
          <w:p w14:paraId="7A1B1DC7" w14:textId="77777777" w:rsidR="00E22540" w:rsidRPr="00F33B0C" w:rsidRDefault="00E22540" w:rsidP="00E22540">
            <w:pPr>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noProof/>
                <w:lang w:val="en-US"/>
              </w:rPr>
              <w:t>[PR 5.</w:t>
            </w:r>
            <w:r w:rsidRPr="00F33B0C">
              <w:rPr>
                <w:rFonts w:eastAsia="Yu Mincho"/>
                <w:noProof/>
                <w:lang w:val="en-US" w:eastAsia="ja-JP"/>
              </w:rPr>
              <w:t>23.</w:t>
            </w:r>
            <w:r w:rsidRPr="00F33B0C">
              <w:rPr>
                <w:noProof/>
                <w:lang w:val="en-US"/>
              </w:rPr>
              <w:t xml:space="preserve">.6-001] </w:t>
            </w:r>
            <w:r w:rsidRPr="00F33B0C">
              <w:rPr>
                <w:noProof/>
              </w:rPr>
              <w:t xml:space="preserve">Subject to regulatory requirements and operator’s policy, a </w:t>
            </w:r>
            <w:r w:rsidRPr="00F33B0C">
              <w:t xml:space="preserve">5G </w:t>
            </w:r>
            <w:r w:rsidRPr="00F33B0C">
              <w:rPr>
                <w:rFonts w:eastAsia="Yu Mincho" w:hint="eastAsia"/>
                <w:lang w:eastAsia="ja-JP"/>
              </w:rPr>
              <w:t xml:space="preserve">system </w:t>
            </w:r>
            <w:r w:rsidRPr="00F33B0C">
              <w:t xml:space="preserve">with satellite access </w:t>
            </w:r>
            <w:r w:rsidRPr="00F33B0C">
              <w:rPr>
                <w:lang w:eastAsia="zh-CN"/>
              </w:rPr>
              <w:t>supporting multiple satellite orbit types with different characteristics (e.g.; altitude, orbital characteristics, satellite capabilities)</w:t>
            </w:r>
            <w:r w:rsidRPr="00F33B0C">
              <w:t xml:space="preserve"> </w:t>
            </w:r>
            <w:r w:rsidRPr="00F33B0C">
              <w:rPr>
                <w:rFonts w:eastAsia="Yu Mincho" w:hint="eastAsia"/>
                <w:lang w:eastAsia="ja-JP"/>
              </w:rPr>
              <w:t>shall</w:t>
            </w:r>
            <w:r w:rsidRPr="00F33B0C">
              <w:t xml:space="preserve"> </w:t>
            </w:r>
            <w:r w:rsidRPr="00F33B0C">
              <w:rPr>
                <w:rFonts w:eastAsia="Yu Mincho" w:hint="eastAsia"/>
                <w:lang w:eastAsia="ja-JP"/>
              </w:rPr>
              <w:t xml:space="preserve">be able to </w:t>
            </w:r>
            <w:r w:rsidRPr="00F33B0C">
              <w:t>provide the UE with</w:t>
            </w:r>
            <w:r w:rsidRPr="00F33B0C">
              <w:rPr>
                <w:rFonts w:eastAsia="Yu Mincho" w:hint="eastAsia"/>
                <w:lang w:eastAsia="ja-JP"/>
              </w:rPr>
              <w:t xml:space="preserve"> the </w:t>
            </w:r>
            <w:r w:rsidRPr="00F33B0C">
              <w:rPr>
                <w:rFonts w:eastAsia="Yu Mincho"/>
                <w:lang w:eastAsia="ja-JP"/>
              </w:rPr>
              <w:t>necessary</w:t>
            </w:r>
            <w:r w:rsidRPr="00F33B0C">
              <w:rPr>
                <w:rFonts w:eastAsia="Yu Mincho" w:hint="eastAsia"/>
                <w:lang w:eastAsia="ja-JP"/>
              </w:rPr>
              <w:t xml:space="preserve"> information to acquire and access the </w:t>
            </w:r>
            <w:r w:rsidRPr="00F33B0C">
              <w:rPr>
                <w:rFonts w:eastAsia="Yu Mincho"/>
                <w:lang w:eastAsia="ja-JP"/>
              </w:rPr>
              <w:t>suitable</w:t>
            </w:r>
            <w:r w:rsidRPr="00F33B0C">
              <w:rPr>
                <w:rFonts w:eastAsia="Yu Mincho" w:hint="eastAsia"/>
                <w:lang w:eastAsia="ja-JP"/>
              </w:rPr>
              <w:t xml:space="preserve"> satellite among those available</w:t>
            </w:r>
            <w:r w:rsidRPr="00F33B0C">
              <w:t>.</w:t>
            </w:r>
          </w:p>
          <w:p w14:paraId="7D52464A" w14:textId="77777777" w:rsidR="00E22540" w:rsidRPr="00F33B0C" w:rsidRDefault="00E22540" w:rsidP="00E22540">
            <w:pPr>
              <w:ind w:leftChars="200" w:left="40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rFonts w:eastAsia="Yu Mincho" w:hint="eastAsia"/>
                <w:lang w:eastAsia="ja-JP"/>
              </w:rPr>
              <w:t xml:space="preserve">NOTE 1: </w:t>
            </w:r>
            <w:r w:rsidRPr="00F33B0C">
              <w:rPr>
                <w:rFonts w:eastAsia="Yu Mincho"/>
                <w:lang w:eastAsia="ja-JP"/>
              </w:rPr>
              <w:t>Th</w:t>
            </w:r>
            <w:r w:rsidRPr="00F33B0C">
              <w:rPr>
                <w:rFonts w:eastAsia="Yu Mincho" w:hint="eastAsia"/>
                <w:lang w:eastAsia="ja-JP"/>
              </w:rPr>
              <w:t>e</w:t>
            </w:r>
            <w:r w:rsidRPr="00F33B0C">
              <w:rPr>
                <w:rFonts w:eastAsia="Yu Mincho"/>
                <w:lang w:eastAsia="ja-JP"/>
              </w:rPr>
              <w:t xml:space="preserve"> information</w:t>
            </w:r>
            <w:r w:rsidRPr="00F33B0C">
              <w:rPr>
                <w:rFonts w:eastAsia="Yu Mincho" w:hint="eastAsia"/>
                <w:lang w:eastAsia="ja-JP"/>
              </w:rPr>
              <w:t xml:space="preserve"> provided to the UE can</w:t>
            </w:r>
            <w:r w:rsidRPr="00F33B0C">
              <w:rPr>
                <w:rFonts w:eastAsia="Yu Mincho"/>
                <w:lang w:eastAsia="ja-JP"/>
              </w:rPr>
              <w:t xml:space="preserve"> include</w:t>
            </w:r>
            <w:r w:rsidRPr="00F33B0C">
              <w:rPr>
                <w:rFonts w:eastAsia="Yu Mincho" w:hint="eastAsia"/>
                <w:lang w:eastAsia="ja-JP"/>
              </w:rPr>
              <w:t xml:space="preserve"> </w:t>
            </w:r>
            <w:r w:rsidRPr="00F33B0C">
              <w:rPr>
                <w:rFonts w:eastAsia="Yu Mincho"/>
                <w:lang w:eastAsia="ja-JP"/>
              </w:rPr>
              <w:t>satellite</w:t>
            </w:r>
            <w:r w:rsidRPr="00F33B0C">
              <w:rPr>
                <w:rFonts w:eastAsia="Yu Mincho" w:hint="eastAsia"/>
                <w:lang w:eastAsia="ja-JP"/>
              </w:rPr>
              <w:t>s</w:t>
            </w:r>
            <w:r w:rsidRPr="00F33B0C">
              <w:rPr>
                <w:rFonts w:eastAsia="Yu Mincho"/>
                <w:lang w:eastAsia="ja-JP"/>
              </w:rPr>
              <w:t xml:space="preserve"> information </w:t>
            </w:r>
            <w:r w:rsidRPr="00F33B0C">
              <w:rPr>
                <w:rFonts w:eastAsia="Yu Mincho" w:hint="eastAsia"/>
                <w:lang w:eastAsia="ja-JP"/>
              </w:rPr>
              <w:t>operated</w:t>
            </w:r>
            <w:r w:rsidRPr="00F33B0C">
              <w:rPr>
                <w:rFonts w:eastAsia="Yu Mincho"/>
                <w:lang w:eastAsia="ja-JP"/>
              </w:rPr>
              <w:t xml:space="preserve"> by </w:t>
            </w:r>
            <w:r w:rsidRPr="00F33B0C">
              <w:rPr>
                <w:rFonts w:eastAsia="Yu Mincho" w:hint="eastAsia"/>
                <w:lang w:eastAsia="ja-JP"/>
              </w:rPr>
              <w:t xml:space="preserve">roaming </w:t>
            </w:r>
            <w:r w:rsidRPr="00F33B0C">
              <w:rPr>
                <w:rFonts w:eastAsia="Yu Mincho"/>
                <w:lang w:eastAsia="ja-JP"/>
              </w:rPr>
              <w:t>partners</w:t>
            </w:r>
            <w:r w:rsidRPr="00F33B0C">
              <w:rPr>
                <w:rFonts w:eastAsia="Yu Mincho" w:hint="eastAsia"/>
                <w:lang w:eastAsia="ja-JP"/>
              </w:rPr>
              <w:t>.</w:t>
            </w:r>
          </w:p>
          <w:p w14:paraId="6A8D7411" w14:textId="540A1A2D" w:rsidR="00CD7E14" w:rsidRPr="00F33B0C" w:rsidRDefault="00E22540" w:rsidP="00E22540">
            <w:pPr>
              <w:ind w:leftChars="200" w:left="1200" w:hangingChars="400" w:hanging="800"/>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3B0C">
              <w:rPr>
                <w:rFonts w:eastAsia="Yu Mincho" w:hint="eastAsia"/>
                <w:lang w:eastAsia="ja-JP"/>
              </w:rPr>
              <w:t>NOTE 2: A</w:t>
            </w:r>
            <w:r w:rsidRPr="00F33B0C">
              <w:rPr>
                <w:rFonts w:eastAsia="Yu Mincho"/>
                <w:lang w:eastAsia="ja-JP"/>
              </w:rPr>
              <w:t>cquisition of satellites</w:t>
            </w:r>
            <w:r w:rsidRPr="00F33B0C">
              <w:rPr>
                <w:rFonts w:eastAsia="Yu Mincho" w:hint="eastAsia"/>
                <w:lang w:eastAsia="ja-JP"/>
              </w:rPr>
              <w:t xml:space="preserve"> may be</w:t>
            </w:r>
            <w:r w:rsidRPr="00F33B0C">
              <w:rPr>
                <w:rFonts w:eastAsia="Yu Mincho"/>
                <w:lang w:eastAsia="ja-JP"/>
              </w:rPr>
              <w:t xml:space="preserve"> required prior to the initial access procedure, including</w:t>
            </w:r>
            <w:r w:rsidRPr="00F33B0C">
              <w:rPr>
                <w:rFonts w:eastAsia="Yu Mincho" w:hint="eastAsia"/>
                <w:lang w:eastAsia="ja-JP"/>
              </w:rPr>
              <w:t>,</w:t>
            </w:r>
            <w:r w:rsidRPr="00F33B0C">
              <w:rPr>
                <w:rFonts w:eastAsia="Yu Mincho"/>
                <w:lang w:eastAsia="ja-JP"/>
              </w:rPr>
              <w:t xml:space="preserve"> </w:t>
            </w:r>
            <w:r w:rsidRPr="00F33B0C">
              <w:rPr>
                <w:rFonts w:eastAsia="Yu Mincho" w:hint="eastAsia"/>
                <w:lang w:eastAsia="ja-JP"/>
              </w:rPr>
              <w:t xml:space="preserve">e.g. </w:t>
            </w:r>
            <w:r w:rsidRPr="00F33B0C">
              <w:rPr>
                <w:rFonts w:eastAsia="Yu Mincho"/>
                <w:lang w:eastAsia="ja-JP"/>
              </w:rPr>
              <w:t xml:space="preserve">the determination of the </w:t>
            </w:r>
            <w:r w:rsidRPr="00F33B0C">
              <w:rPr>
                <w:rFonts w:eastAsia="Yu Mincho"/>
                <w:lang w:eastAsia="ja-JP"/>
              </w:rPr>
              <w:lastRenderedPageBreak/>
              <w:t>antenna pointing direction.</w:t>
            </w:r>
            <w:r w:rsidRPr="00F33B0C">
              <w:rPr>
                <w:rFonts w:eastAsia="Yu Mincho" w:hint="eastAsia"/>
                <w:lang w:eastAsia="ja-JP"/>
              </w:rPr>
              <w:t xml:space="preserve"> In this use case, network </w:t>
            </w:r>
            <w:r w:rsidRPr="00F33B0C">
              <w:rPr>
                <w:rFonts w:eastAsia="Yu Mincho"/>
                <w:lang w:eastAsia="ja-JP"/>
              </w:rPr>
              <w:t>selection procedure</w:t>
            </w:r>
            <w:r w:rsidRPr="00F33B0C">
              <w:rPr>
                <w:rFonts w:eastAsia="Yu Mincho" w:hint="eastAsia"/>
                <w:lang w:eastAsia="ja-JP"/>
              </w:rPr>
              <w:t>s follow</w:t>
            </w:r>
            <w:r w:rsidRPr="00F33B0C">
              <w:rPr>
                <w:rFonts w:eastAsia="Yu Mincho"/>
                <w:lang w:eastAsia="ja-JP"/>
              </w:rPr>
              <w:t xml:space="preserve"> </w:t>
            </w:r>
            <w:r w:rsidRPr="00F33B0C">
              <w:rPr>
                <w:rFonts w:eastAsia="Yu Mincho" w:hint="eastAsia"/>
                <w:lang w:eastAsia="ja-JP"/>
              </w:rPr>
              <w:t xml:space="preserve">the </w:t>
            </w:r>
            <w:r w:rsidRPr="00F33B0C">
              <w:rPr>
                <w:rFonts w:eastAsia="Yu Mincho"/>
                <w:lang w:eastAsia="ja-JP"/>
              </w:rPr>
              <w:t>existing procedures</w:t>
            </w:r>
            <w:r w:rsidRPr="00F33B0C">
              <w:rPr>
                <w:rFonts w:eastAsia="Yu Mincho" w:hint="eastAsia"/>
                <w:lang w:eastAsia="ja-JP"/>
              </w:rPr>
              <w:t>.</w:t>
            </w:r>
          </w:p>
        </w:tc>
        <w:tc>
          <w:tcPr>
            <w:tcW w:w="1272" w:type="dxa"/>
          </w:tcPr>
          <w:p w14:paraId="4FAA9E8B" w14:textId="5107DFB5" w:rsidR="00CD7E14" w:rsidRPr="00713442" w:rsidRDefault="00CD7E14" w:rsidP="00CD7E14">
            <w:pPr>
              <w:cnfStyle w:val="000000000000" w:firstRow="0" w:lastRow="0" w:firstColumn="0" w:lastColumn="0" w:oddVBand="0" w:evenVBand="0" w:oddHBand="0" w:evenHBand="0" w:firstRowFirstColumn="0" w:firstRowLastColumn="0" w:lastRowFirstColumn="0" w:lastRowLastColumn="0"/>
              <w:rPr>
                <w:lang w:val="en-US"/>
              </w:rPr>
            </w:pPr>
            <w:r w:rsidRPr="00F33B0C">
              <w:rPr>
                <w:lang w:val="en-US"/>
              </w:rPr>
              <w:lastRenderedPageBreak/>
              <w:t>General Multi -orbit – inform the UE</w:t>
            </w:r>
          </w:p>
        </w:tc>
      </w:tr>
    </w:tbl>
    <w:p w14:paraId="25972720" w14:textId="77777777" w:rsidR="0023321F" w:rsidRDefault="0023321F" w:rsidP="0023321F">
      <w:pPr>
        <w:pStyle w:val="ListParagraph"/>
        <w:ind w:leftChars="0" w:left="720"/>
        <w:rPr>
          <w:noProof/>
        </w:rPr>
      </w:pPr>
    </w:p>
    <w:p w14:paraId="32490347" w14:textId="296E652D" w:rsidR="0023321F" w:rsidRPr="00CD7E14" w:rsidRDefault="00CD7E14" w:rsidP="00EC1920">
      <w:pPr>
        <w:rPr>
          <w:b/>
          <w:bCs/>
          <w:noProof/>
          <w:lang w:val="en-US"/>
        </w:rPr>
      </w:pPr>
      <w:r w:rsidRPr="00CD7E14">
        <w:rPr>
          <w:rFonts w:cs="Arial"/>
          <w:b/>
          <w:bCs/>
          <w:color w:val="000000"/>
        </w:rPr>
        <w:t>Use Case on Broadcast services with satellite access for unregistered UEs</w:t>
      </w:r>
    </w:p>
    <w:tbl>
      <w:tblPr>
        <w:tblStyle w:val="GridTable1Light"/>
        <w:tblW w:w="0" w:type="auto"/>
        <w:tblLook w:val="04A0" w:firstRow="1" w:lastRow="0" w:firstColumn="1" w:lastColumn="0" w:noHBand="0" w:noVBand="1"/>
      </w:tblPr>
      <w:tblGrid>
        <w:gridCol w:w="1714"/>
        <w:gridCol w:w="6645"/>
        <w:gridCol w:w="1272"/>
      </w:tblGrid>
      <w:tr w:rsidR="0098117C" w:rsidRPr="00B83C33" w14:paraId="15218F3B" w14:textId="77777777" w:rsidTr="0098117C">
        <w:trPr>
          <w:cnfStyle w:val="100000000000" w:firstRow="1" w:lastRow="0" w:firstColumn="0" w:lastColumn="0" w:oddVBand="0" w:evenVBand="0" w:oddHBand="0" w:evenHBand="0" w:firstRowFirstColumn="0" w:firstRowLastColumn="0" w:lastRowFirstColumn="0" w:lastRowLastColumn="0"/>
          <w:trHeight w:val="1971"/>
        </w:trPr>
        <w:tc>
          <w:tcPr>
            <w:cnfStyle w:val="001000000000" w:firstRow="0" w:lastRow="0" w:firstColumn="1" w:lastColumn="0" w:oddVBand="0" w:evenVBand="0" w:oddHBand="0" w:evenHBand="0" w:firstRowFirstColumn="0" w:firstRowLastColumn="0" w:lastRowFirstColumn="0" w:lastRowLastColumn="0"/>
            <w:tcW w:w="1714" w:type="dxa"/>
            <w:vAlign w:val="center"/>
          </w:tcPr>
          <w:p w14:paraId="05410FB5" w14:textId="77777777" w:rsidR="0098117C" w:rsidRPr="00B83C33" w:rsidRDefault="0098117C" w:rsidP="00DF0DEE">
            <w:pPr>
              <w:rPr>
                <w:sz w:val="18"/>
              </w:rPr>
            </w:pPr>
            <w:r w:rsidRPr="00DF2C37">
              <w:rPr>
                <w:rFonts w:cs="Arial"/>
                <w:color w:val="000000"/>
                <w:sz w:val="16"/>
                <w:szCs w:val="16"/>
              </w:rPr>
              <w:t>5.</w:t>
            </w:r>
            <w:r>
              <w:rPr>
                <w:rFonts w:cs="Arial"/>
                <w:color w:val="000000"/>
                <w:sz w:val="16"/>
                <w:szCs w:val="16"/>
              </w:rPr>
              <w:t>24</w:t>
            </w:r>
            <w:r w:rsidRPr="00C90A75">
              <w:rPr>
                <w:rFonts w:cs="Arial"/>
                <w:color w:val="000000"/>
                <w:sz w:val="16"/>
                <w:szCs w:val="16"/>
              </w:rPr>
              <w:t xml:space="preserve"> Use Case on Broadcast </w:t>
            </w:r>
            <w:r w:rsidRPr="008D14E0">
              <w:rPr>
                <w:rFonts w:cs="Arial"/>
                <w:color w:val="000000"/>
                <w:sz w:val="16"/>
                <w:szCs w:val="16"/>
              </w:rPr>
              <w:t>s</w:t>
            </w:r>
            <w:r w:rsidRPr="00C90A75">
              <w:rPr>
                <w:rFonts w:cs="Arial"/>
                <w:color w:val="000000"/>
                <w:sz w:val="16"/>
                <w:szCs w:val="16"/>
              </w:rPr>
              <w:t>ervices with satellite access for unregistered UEs</w:t>
            </w:r>
          </w:p>
        </w:tc>
        <w:tc>
          <w:tcPr>
            <w:tcW w:w="6645" w:type="dxa"/>
            <w:vAlign w:val="center"/>
          </w:tcPr>
          <w:p w14:paraId="2C0452E5" w14:textId="77777777" w:rsidR="0098117C" w:rsidRPr="004C3546" w:rsidRDefault="0098117C" w:rsidP="00DF0DEE">
            <w:pPr>
              <w:pStyle w:val="NO"/>
              <w:ind w:left="0" w:firstLine="0"/>
              <w:cnfStyle w:val="100000000000" w:firstRow="1" w:lastRow="0" w:firstColumn="0" w:lastColumn="0" w:oddVBand="0" w:evenVBand="0" w:oddHBand="0" w:evenHBand="0" w:firstRowFirstColumn="0" w:firstRowLastColumn="0" w:lastRowFirstColumn="0" w:lastRowLastColumn="0"/>
              <w:rPr>
                <w:b w:val="0"/>
                <w:bCs w:val="0"/>
              </w:rPr>
            </w:pPr>
            <w:r w:rsidRPr="004C3546">
              <w:rPr>
                <w:b w:val="0"/>
                <w:bCs w:val="0"/>
              </w:rPr>
              <w:t>[PR 5.24..6-001] Subject to regulatory requirements and operator’s policy, a 5G System supporting satellite access and Broadcast Services shall be able to deliver Media Broadcast to a UE which is not registered.</w:t>
            </w:r>
          </w:p>
          <w:p w14:paraId="668A27B8" w14:textId="48C6B3C2" w:rsidR="0098117C" w:rsidRPr="004C3546" w:rsidRDefault="0098117C" w:rsidP="004C3546">
            <w:pPr>
              <w:pStyle w:val="NO"/>
              <w:cnfStyle w:val="100000000000" w:firstRow="1" w:lastRow="0" w:firstColumn="0" w:lastColumn="0" w:oddVBand="0" w:evenVBand="0" w:oddHBand="0" w:evenHBand="0" w:firstRowFirstColumn="0" w:firstRowLastColumn="0" w:lastRowFirstColumn="0" w:lastRowLastColumn="0"/>
              <w:rPr>
                <w:b w:val="0"/>
                <w:bCs w:val="0"/>
                <w:lang w:eastAsia="zh-CN"/>
              </w:rPr>
            </w:pPr>
            <w:r w:rsidRPr="004C3546">
              <w:rPr>
                <w:b w:val="0"/>
                <w:bCs w:val="0"/>
                <w:lang w:eastAsia="zh-CN"/>
              </w:rPr>
              <w:t xml:space="preserve">NOTE: </w:t>
            </w:r>
            <w:r w:rsidRPr="004C3546">
              <w:rPr>
                <w:b w:val="0"/>
                <w:bCs w:val="0"/>
                <w:lang w:eastAsia="zh-CN"/>
              </w:rPr>
              <w:tab/>
              <w:t>Subject to an agreement (SLA) between the MNO and the SNO the above requirement can be applied</w:t>
            </w:r>
          </w:p>
        </w:tc>
        <w:tc>
          <w:tcPr>
            <w:tcW w:w="1272" w:type="dxa"/>
            <w:vAlign w:val="center"/>
          </w:tcPr>
          <w:p w14:paraId="5D22A505" w14:textId="77777777" w:rsidR="0098117C" w:rsidRPr="00713442" w:rsidRDefault="0098117C" w:rsidP="00DF0DEE">
            <w:pPr>
              <w:cnfStyle w:val="100000000000" w:firstRow="1" w:lastRow="0" w:firstColumn="0" w:lastColumn="0" w:oddVBand="0" w:evenVBand="0" w:oddHBand="0" w:evenHBand="0" w:firstRowFirstColumn="0" w:firstRowLastColumn="0" w:lastRowFirstColumn="0" w:lastRowLastColumn="0"/>
              <w:rPr>
                <w:lang w:val="en-US"/>
              </w:rPr>
            </w:pPr>
            <w:r w:rsidRPr="00713442">
              <w:rPr>
                <w:rFonts w:cs="Arial"/>
                <w:color w:val="000000"/>
              </w:rPr>
              <w:t>Broadcast services with satellite access</w:t>
            </w:r>
          </w:p>
        </w:tc>
      </w:tr>
    </w:tbl>
    <w:p w14:paraId="34CAE92B" w14:textId="77777777" w:rsidR="00622621" w:rsidRPr="0098117C" w:rsidRDefault="00622621" w:rsidP="00EC1920">
      <w:pPr>
        <w:rPr>
          <w:noProof/>
        </w:rPr>
      </w:pPr>
    </w:p>
    <w:p w14:paraId="53BFE61C" w14:textId="77777777" w:rsidR="00CD7E14" w:rsidRDefault="00CD7E14" w:rsidP="00EC1920">
      <w:pPr>
        <w:rPr>
          <w:noProof/>
          <w:lang w:val="en-US"/>
        </w:rPr>
      </w:pPr>
    </w:p>
    <w:p w14:paraId="0C7D5AAD" w14:textId="50002787" w:rsidR="00CD7E14" w:rsidRDefault="00CD7E14" w:rsidP="00EC1920">
      <w:pPr>
        <w:rPr>
          <w:b/>
          <w:bCs/>
          <w:noProof/>
          <w:sz w:val="22"/>
          <w:szCs w:val="22"/>
          <w:lang w:val="en-US"/>
        </w:rPr>
      </w:pPr>
      <w:r w:rsidRPr="00BF25C6">
        <w:rPr>
          <w:b/>
          <w:bCs/>
          <w:noProof/>
          <w:sz w:val="22"/>
          <w:szCs w:val="22"/>
          <w:lang w:val="en-US"/>
        </w:rPr>
        <w:t>Consolidation proposed</w:t>
      </w:r>
      <w:r w:rsidR="00C154BA">
        <w:rPr>
          <w:b/>
          <w:bCs/>
          <w:noProof/>
          <w:sz w:val="22"/>
          <w:szCs w:val="22"/>
          <w:lang w:val="en-US"/>
        </w:rPr>
        <w:t xml:space="preserve"> – text in requirements is based on final terms used in 0421</w:t>
      </w:r>
    </w:p>
    <w:p w14:paraId="7B7A3F20" w14:textId="77777777" w:rsidR="00CD7E14" w:rsidRPr="00BF1039" w:rsidRDefault="00CD7E14" w:rsidP="00CD7E14">
      <w:pPr>
        <w:rPr>
          <w:b/>
          <w:bCs/>
        </w:rPr>
      </w:pPr>
    </w:p>
    <w:p w14:paraId="1BD4B234" w14:textId="77777777" w:rsidR="00CD7E14" w:rsidRPr="009066FF" w:rsidRDefault="00CD7E14" w:rsidP="00CD7E14">
      <w:pPr>
        <w:pStyle w:val="ListParagraph"/>
        <w:numPr>
          <w:ilvl w:val="0"/>
          <w:numId w:val="11"/>
        </w:numPr>
        <w:ind w:leftChars="0"/>
        <w:rPr>
          <w:strike/>
          <w:rPrChange w:id="4" w:author="Thierry Bérisot" w:date="2025-02-19T06:51:00Z" w16du:dateUtc="2025-02-19T04:51:00Z">
            <w:rPr/>
          </w:rPrChange>
        </w:rPr>
      </w:pPr>
      <w:bookmarkStart w:id="5" w:name="_Toc184220531"/>
      <w:r w:rsidRPr="009066FF">
        <w:rPr>
          <w:strike/>
          <w:rPrChange w:id="6" w:author="Thierry Bérisot" w:date="2025-02-19T06:51:00Z" w16du:dateUtc="2025-02-19T04:51:00Z">
            <w:rPr/>
          </w:rPrChange>
        </w:rPr>
        <w:t>PWS with satellite access</w:t>
      </w:r>
      <w:bookmarkEnd w:id="5"/>
      <w:r w:rsidRPr="009066FF">
        <w:rPr>
          <w:strike/>
          <w:rPrChange w:id="7" w:author="Thierry Bérisot" w:date="2025-02-19T06:51:00Z" w16du:dateUtc="2025-02-19T04:51:00Z">
            <w:rPr/>
          </w:rPrChange>
        </w:rPr>
        <w:t xml:space="preserve">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CD7E14" w:rsidRPr="009066FF" w14:paraId="3A143162" w14:textId="77777777" w:rsidTr="00DF0DEE">
        <w:trPr>
          <w:cantSplit/>
          <w:tblHeader/>
        </w:trPr>
        <w:tc>
          <w:tcPr>
            <w:tcW w:w="1442" w:type="dxa"/>
          </w:tcPr>
          <w:p w14:paraId="49C526DE" w14:textId="77777777" w:rsidR="00CD7E14" w:rsidRPr="009066FF" w:rsidRDefault="00CD7E14" w:rsidP="00DF0DEE">
            <w:pPr>
              <w:pStyle w:val="TAH"/>
              <w:rPr>
                <w:strike/>
                <w:szCs w:val="18"/>
                <w:rPrChange w:id="8" w:author="Thierry Bérisot" w:date="2025-02-19T06:51:00Z" w16du:dateUtc="2025-02-19T04:51:00Z">
                  <w:rPr>
                    <w:szCs w:val="18"/>
                  </w:rPr>
                </w:rPrChange>
              </w:rPr>
            </w:pPr>
            <w:r w:rsidRPr="009066FF">
              <w:rPr>
                <w:strike/>
                <w:szCs w:val="18"/>
                <w:rPrChange w:id="9" w:author="Thierry Bérisot" w:date="2025-02-19T06:51:00Z" w16du:dateUtc="2025-02-19T04:51:00Z">
                  <w:rPr>
                    <w:szCs w:val="18"/>
                  </w:rPr>
                </w:rPrChange>
              </w:rPr>
              <w:t>PR #</w:t>
            </w:r>
          </w:p>
        </w:tc>
        <w:tc>
          <w:tcPr>
            <w:tcW w:w="3969" w:type="dxa"/>
            <w:shd w:val="clear" w:color="auto" w:fill="auto"/>
          </w:tcPr>
          <w:p w14:paraId="2B70F269" w14:textId="77777777" w:rsidR="00CD7E14" w:rsidRPr="009066FF" w:rsidRDefault="00CD7E14" w:rsidP="00DF0DEE">
            <w:pPr>
              <w:pStyle w:val="TAH"/>
              <w:rPr>
                <w:strike/>
                <w:szCs w:val="18"/>
                <w:rPrChange w:id="10" w:author="Thierry Bérisot" w:date="2025-02-19T06:51:00Z" w16du:dateUtc="2025-02-19T04:51:00Z">
                  <w:rPr>
                    <w:szCs w:val="18"/>
                  </w:rPr>
                </w:rPrChange>
              </w:rPr>
            </w:pPr>
            <w:r w:rsidRPr="009066FF">
              <w:rPr>
                <w:strike/>
                <w:szCs w:val="18"/>
                <w:rPrChange w:id="11" w:author="Thierry Bérisot" w:date="2025-02-19T06:51:00Z" w16du:dateUtc="2025-02-19T04:51:00Z">
                  <w:rPr>
                    <w:szCs w:val="18"/>
                  </w:rPr>
                </w:rPrChange>
              </w:rPr>
              <w:t>Potential Requirement</w:t>
            </w:r>
          </w:p>
        </w:tc>
        <w:tc>
          <w:tcPr>
            <w:tcW w:w="4252" w:type="dxa"/>
          </w:tcPr>
          <w:p w14:paraId="27105EDE" w14:textId="77777777" w:rsidR="00CD7E14" w:rsidRPr="009066FF" w:rsidRDefault="00CD7E14" w:rsidP="00DF0DEE">
            <w:pPr>
              <w:pStyle w:val="TAH"/>
              <w:rPr>
                <w:strike/>
                <w:szCs w:val="18"/>
                <w:rPrChange w:id="12" w:author="Thierry Bérisot" w:date="2025-02-19T06:51:00Z" w16du:dateUtc="2025-02-19T04:51:00Z">
                  <w:rPr>
                    <w:szCs w:val="18"/>
                  </w:rPr>
                </w:rPrChange>
              </w:rPr>
            </w:pPr>
            <w:r w:rsidRPr="009066FF">
              <w:rPr>
                <w:strike/>
                <w:szCs w:val="18"/>
                <w:rPrChange w:id="13" w:author="Thierry Bérisot" w:date="2025-02-19T06:51:00Z" w16du:dateUtc="2025-02-19T04:51:00Z">
                  <w:rPr>
                    <w:szCs w:val="18"/>
                  </w:rPr>
                </w:rPrChange>
              </w:rPr>
              <w:t>Potential CPRs</w:t>
            </w:r>
          </w:p>
        </w:tc>
      </w:tr>
      <w:tr w:rsidR="00CD7E14" w:rsidRPr="009066FF" w14:paraId="30848396" w14:textId="77777777" w:rsidTr="00BF25C6">
        <w:trPr>
          <w:cantSplit/>
          <w:trHeight w:val="806"/>
          <w:tblHeader/>
        </w:trPr>
        <w:tc>
          <w:tcPr>
            <w:tcW w:w="1442" w:type="dxa"/>
          </w:tcPr>
          <w:p w14:paraId="33B74210" w14:textId="7FDBB6A5" w:rsidR="00CD7E14" w:rsidRPr="009066FF" w:rsidRDefault="00BF25C6" w:rsidP="00DF0DEE">
            <w:pPr>
              <w:pStyle w:val="TAH"/>
              <w:rPr>
                <w:b w:val="0"/>
                <w:bCs/>
                <w:strike/>
                <w:szCs w:val="18"/>
                <w:rPrChange w:id="14" w:author="Thierry Bérisot" w:date="2025-02-19T06:51:00Z" w16du:dateUtc="2025-02-19T04:51:00Z">
                  <w:rPr>
                    <w:b w:val="0"/>
                    <w:bCs/>
                    <w:szCs w:val="18"/>
                  </w:rPr>
                </w:rPrChange>
              </w:rPr>
            </w:pPr>
            <w:r w:rsidRPr="009066FF">
              <w:rPr>
                <w:b w:val="0"/>
                <w:bCs/>
                <w:strike/>
                <w:szCs w:val="18"/>
                <w:rPrChange w:id="15" w:author="Thierry Bérisot" w:date="2025-02-19T06:51:00Z" w16du:dateUtc="2025-02-19T04:51:00Z">
                  <w:rPr>
                    <w:b w:val="0"/>
                    <w:bCs/>
                    <w:szCs w:val="18"/>
                  </w:rPr>
                </w:rPrChange>
              </w:rPr>
              <w:t>[PR 5.9.6-001]</w:t>
            </w:r>
          </w:p>
        </w:tc>
        <w:tc>
          <w:tcPr>
            <w:tcW w:w="3969" w:type="dxa"/>
            <w:shd w:val="clear" w:color="auto" w:fill="auto"/>
          </w:tcPr>
          <w:p w14:paraId="186E21E7" w14:textId="1279E9F6" w:rsidR="00CD7E14" w:rsidRPr="009066FF" w:rsidRDefault="00BF25C6" w:rsidP="00BF25C6">
            <w:pPr>
              <w:pStyle w:val="TAH"/>
              <w:jc w:val="left"/>
              <w:rPr>
                <w:b w:val="0"/>
                <w:bCs/>
                <w:strike/>
                <w:szCs w:val="18"/>
                <w:rPrChange w:id="16" w:author="Thierry Bérisot" w:date="2025-02-19T06:51:00Z" w16du:dateUtc="2025-02-19T04:51:00Z">
                  <w:rPr>
                    <w:b w:val="0"/>
                    <w:bCs/>
                    <w:szCs w:val="18"/>
                  </w:rPr>
                </w:rPrChange>
              </w:rPr>
            </w:pPr>
            <w:r w:rsidRPr="009066FF">
              <w:rPr>
                <w:b w:val="0"/>
                <w:bCs/>
                <w:strike/>
                <w:szCs w:val="18"/>
                <w:rPrChange w:id="17" w:author="Thierry Bérisot" w:date="2025-02-19T06:51:00Z" w16du:dateUtc="2025-02-19T04:51:00Z">
                  <w:rPr>
                    <w:b w:val="0"/>
                    <w:bCs/>
                    <w:szCs w:val="18"/>
                  </w:rPr>
                </w:rPrChange>
              </w:rPr>
              <w:t>If a 5G System provides satellite access, the PWS shall be able to broadcast geo-targeted Warning Notifications via a satellite access network</w:t>
            </w:r>
          </w:p>
        </w:tc>
        <w:tc>
          <w:tcPr>
            <w:tcW w:w="4252" w:type="dxa"/>
          </w:tcPr>
          <w:p w14:paraId="54175656" w14:textId="4504374C" w:rsidR="00CD7E14" w:rsidRPr="009066FF" w:rsidRDefault="00CD7E14" w:rsidP="00DF0DEE">
            <w:pPr>
              <w:pStyle w:val="TAH"/>
              <w:jc w:val="both"/>
              <w:rPr>
                <w:rFonts w:cs="Arial"/>
                <w:b w:val="0"/>
                <w:strike/>
                <w:szCs w:val="18"/>
                <w:rPrChange w:id="18" w:author="Thierry Bérisot" w:date="2025-02-19T06:51:00Z" w16du:dateUtc="2025-02-19T04:51:00Z">
                  <w:rPr>
                    <w:rFonts w:cs="Arial"/>
                    <w:b w:val="0"/>
                    <w:szCs w:val="18"/>
                  </w:rPr>
                </w:rPrChange>
              </w:rPr>
            </w:pPr>
            <w:r w:rsidRPr="009066FF">
              <w:rPr>
                <w:rFonts w:cs="Arial"/>
                <w:b w:val="0"/>
                <w:strike/>
                <w:szCs w:val="18"/>
                <w:rPrChange w:id="19" w:author="Thierry Bérisot" w:date="2025-02-19T06:51:00Z" w16du:dateUtc="2025-02-19T04:51:00Z">
                  <w:rPr>
                    <w:rFonts w:cs="Arial"/>
                    <w:b w:val="0"/>
                    <w:szCs w:val="18"/>
                  </w:rPr>
                </w:rPrChange>
              </w:rPr>
              <w:t xml:space="preserve">CPR </w:t>
            </w:r>
            <w:r w:rsidR="00BF25C6" w:rsidRPr="009066FF">
              <w:rPr>
                <w:rFonts w:cs="Arial"/>
                <w:b w:val="0"/>
                <w:strike/>
                <w:szCs w:val="18"/>
                <w:rPrChange w:id="20" w:author="Thierry Bérisot" w:date="2025-02-19T06:51:00Z" w16du:dateUtc="2025-02-19T04:51:00Z">
                  <w:rPr>
                    <w:rFonts w:cs="Arial"/>
                    <w:b w:val="0"/>
                    <w:szCs w:val="18"/>
                  </w:rPr>
                </w:rPrChange>
              </w:rPr>
              <w:t>6.4</w:t>
            </w:r>
            <w:r w:rsidRPr="009066FF">
              <w:rPr>
                <w:rFonts w:cs="Arial"/>
                <w:b w:val="0"/>
                <w:strike/>
                <w:szCs w:val="18"/>
                <w:rPrChange w:id="21" w:author="Thierry Bérisot" w:date="2025-02-19T06:51:00Z" w16du:dateUtc="2025-02-19T04:51:00Z">
                  <w:rPr>
                    <w:rFonts w:cs="Arial"/>
                    <w:b w:val="0"/>
                    <w:szCs w:val="18"/>
                  </w:rPr>
                </w:rPrChange>
              </w:rPr>
              <w:t>-1</w:t>
            </w:r>
          </w:p>
          <w:p w14:paraId="269491F7" w14:textId="77777777" w:rsidR="00CD7E14" w:rsidRPr="009066FF" w:rsidRDefault="00BF25C6" w:rsidP="00DF0DEE">
            <w:pPr>
              <w:rPr>
                <w:rFonts w:ascii="Arial" w:hAnsi="Arial" w:cs="Arial"/>
                <w:strike/>
                <w:sz w:val="18"/>
                <w:szCs w:val="18"/>
                <w:rPrChange w:id="22" w:author="Thierry Bérisot" w:date="2025-02-19T06:51:00Z" w16du:dateUtc="2025-02-19T04:51:00Z">
                  <w:rPr>
                    <w:rFonts w:ascii="Arial" w:hAnsi="Arial" w:cs="Arial"/>
                    <w:sz w:val="18"/>
                    <w:szCs w:val="18"/>
                  </w:rPr>
                </w:rPrChange>
              </w:rPr>
            </w:pPr>
            <w:r w:rsidRPr="009066FF">
              <w:rPr>
                <w:rFonts w:ascii="Arial" w:hAnsi="Arial" w:cs="Arial"/>
                <w:strike/>
                <w:sz w:val="18"/>
                <w:szCs w:val="18"/>
                <w:rPrChange w:id="23" w:author="Thierry Bérisot" w:date="2025-02-19T06:51:00Z" w16du:dateUtc="2025-02-19T04:51:00Z">
                  <w:rPr>
                    <w:rFonts w:ascii="Arial" w:hAnsi="Arial" w:cs="Arial"/>
                    <w:sz w:val="18"/>
                    <w:szCs w:val="18"/>
                  </w:rPr>
                </w:rPrChange>
              </w:rPr>
              <w:t>If a 5G System provides satellite access, the PWS shall be able to broadcast geo-targeted Warning Notifications via a satellite access network</w:t>
            </w:r>
          </w:p>
          <w:p w14:paraId="1E57FCA8" w14:textId="51EB8D66" w:rsidR="00BF25C6" w:rsidRPr="009066FF" w:rsidRDefault="00BF25C6" w:rsidP="00DF0DEE">
            <w:pPr>
              <w:rPr>
                <w:rFonts w:ascii="Arial" w:hAnsi="Arial" w:cs="Arial"/>
                <w:b/>
                <w:strike/>
                <w:sz w:val="18"/>
                <w:szCs w:val="18"/>
                <w:rPrChange w:id="24" w:author="Thierry Bérisot" w:date="2025-02-19T06:51:00Z" w16du:dateUtc="2025-02-19T04:51:00Z">
                  <w:rPr>
                    <w:rFonts w:ascii="Arial" w:hAnsi="Arial" w:cs="Arial"/>
                    <w:b/>
                    <w:sz w:val="18"/>
                    <w:szCs w:val="18"/>
                  </w:rPr>
                </w:rPrChange>
              </w:rPr>
            </w:pPr>
            <w:r w:rsidRPr="009066FF">
              <w:rPr>
                <w:rFonts w:ascii="Arial" w:hAnsi="Arial" w:cs="Arial"/>
                <w:b/>
                <w:bCs/>
                <w:strike/>
                <w:sz w:val="18"/>
                <w:szCs w:val="18"/>
                <w:rPrChange w:id="25" w:author="Thierry Bérisot" w:date="2025-02-19T06:51:00Z" w16du:dateUtc="2025-02-19T04:51:00Z">
                  <w:rPr>
                    <w:rFonts w:ascii="Arial" w:hAnsi="Arial" w:cs="Arial"/>
                    <w:b/>
                    <w:bCs/>
                    <w:sz w:val="18"/>
                    <w:szCs w:val="18"/>
                  </w:rPr>
                </w:rPrChange>
              </w:rPr>
              <w:t>This is already supported in Rel-19 in TS 22.268 – no normative work to be conducted</w:t>
            </w:r>
          </w:p>
        </w:tc>
      </w:tr>
    </w:tbl>
    <w:p w14:paraId="142AFE21" w14:textId="77777777" w:rsidR="00CD7E14" w:rsidRPr="009066FF" w:rsidRDefault="00CD7E14" w:rsidP="00CD7E14">
      <w:pPr>
        <w:rPr>
          <w:rFonts w:eastAsia="Calibri"/>
          <w:strike/>
          <w:rPrChange w:id="26" w:author="Thierry Bérisot" w:date="2025-02-19T06:51:00Z" w16du:dateUtc="2025-02-19T04:51:00Z">
            <w:rPr>
              <w:rFonts w:eastAsia="Calibri"/>
            </w:rPr>
          </w:rPrChange>
        </w:rPr>
      </w:pPr>
    </w:p>
    <w:p w14:paraId="5063FFB2" w14:textId="49C4DFB7" w:rsidR="00CD7E14" w:rsidRDefault="00713442" w:rsidP="00CD7E14">
      <w:pPr>
        <w:pStyle w:val="ListParagraph"/>
        <w:numPr>
          <w:ilvl w:val="0"/>
          <w:numId w:val="11"/>
        </w:numPr>
        <w:ind w:leftChars="0"/>
      </w:pPr>
      <w:r>
        <w:t>MBRS</w:t>
      </w:r>
    </w:p>
    <w:p w14:paraId="2E145087" w14:textId="77777777" w:rsidR="00CD7E14" w:rsidRPr="00CD7E14" w:rsidRDefault="00CD7E14" w:rsidP="00EC1920">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AB6CE3" w:rsidRPr="00A032D1" w14:paraId="2CB9CBEB" w14:textId="77777777" w:rsidTr="00DF0DEE">
        <w:trPr>
          <w:cantSplit/>
          <w:tblHeader/>
        </w:trPr>
        <w:tc>
          <w:tcPr>
            <w:tcW w:w="1442" w:type="dxa"/>
          </w:tcPr>
          <w:p w14:paraId="2B38AC94" w14:textId="77777777" w:rsidR="00AB6CE3" w:rsidRPr="00A032D1" w:rsidRDefault="00AB6CE3" w:rsidP="00DF0DEE">
            <w:pPr>
              <w:pStyle w:val="TAH"/>
              <w:rPr>
                <w:szCs w:val="18"/>
              </w:rPr>
            </w:pPr>
            <w:r w:rsidRPr="00A032D1">
              <w:rPr>
                <w:szCs w:val="18"/>
              </w:rPr>
              <w:lastRenderedPageBreak/>
              <w:t>PR #</w:t>
            </w:r>
          </w:p>
        </w:tc>
        <w:tc>
          <w:tcPr>
            <w:tcW w:w="3969" w:type="dxa"/>
            <w:shd w:val="clear" w:color="auto" w:fill="auto"/>
          </w:tcPr>
          <w:p w14:paraId="3841840E" w14:textId="77777777" w:rsidR="00AB6CE3" w:rsidRPr="00A032D1" w:rsidRDefault="00AB6CE3" w:rsidP="00DF0DEE">
            <w:pPr>
              <w:pStyle w:val="TAH"/>
              <w:rPr>
                <w:szCs w:val="18"/>
              </w:rPr>
            </w:pPr>
            <w:r w:rsidRPr="00A032D1">
              <w:rPr>
                <w:szCs w:val="18"/>
              </w:rPr>
              <w:t>Potential Requirement</w:t>
            </w:r>
          </w:p>
        </w:tc>
        <w:tc>
          <w:tcPr>
            <w:tcW w:w="4252" w:type="dxa"/>
          </w:tcPr>
          <w:p w14:paraId="4473E234" w14:textId="77777777" w:rsidR="00AB6CE3" w:rsidRPr="00A032D1" w:rsidRDefault="00AB6CE3" w:rsidP="00DF0DEE">
            <w:pPr>
              <w:pStyle w:val="TAH"/>
              <w:rPr>
                <w:szCs w:val="18"/>
              </w:rPr>
            </w:pPr>
            <w:r>
              <w:rPr>
                <w:szCs w:val="18"/>
              </w:rPr>
              <w:t>Potential CPRs</w:t>
            </w:r>
          </w:p>
        </w:tc>
      </w:tr>
      <w:tr w:rsidR="006D15B5" w:rsidRPr="00A032D1" w14:paraId="31A603E5" w14:textId="77777777" w:rsidTr="00DF0DEE">
        <w:trPr>
          <w:cantSplit/>
          <w:trHeight w:val="806"/>
          <w:tblHeader/>
        </w:trPr>
        <w:tc>
          <w:tcPr>
            <w:tcW w:w="1442" w:type="dxa"/>
          </w:tcPr>
          <w:p w14:paraId="6ED0C6D7" w14:textId="39A0BA01" w:rsidR="006D15B5" w:rsidRPr="00D74B9F" w:rsidRDefault="006D15B5" w:rsidP="006D15B5">
            <w:pPr>
              <w:pStyle w:val="TAH"/>
              <w:rPr>
                <w:rFonts w:cs="Arial"/>
                <w:b w:val="0"/>
                <w:bCs/>
                <w:szCs w:val="18"/>
              </w:rPr>
            </w:pPr>
            <w:r w:rsidRPr="0028289F">
              <w:rPr>
                <w:rFonts w:cs="Arial"/>
                <w:b w:val="0"/>
                <w:bCs/>
                <w:szCs w:val="18"/>
                <w:highlight w:val="yellow"/>
              </w:rPr>
              <w:t>[PR 5.10.6-003]</w:t>
            </w:r>
          </w:p>
        </w:tc>
        <w:tc>
          <w:tcPr>
            <w:tcW w:w="3969" w:type="dxa"/>
            <w:shd w:val="clear" w:color="auto" w:fill="auto"/>
          </w:tcPr>
          <w:p w14:paraId="5A692974" w14:textId="050205AF" w:rsidR="006D15B5" w:rsidRPr="00D74B9F" w:rsidRDefault="006D15B5" w:rsidP="006D15B5">
            <w:pPr>
              <w:pStyle w:val="TAH"/>
              <w:jc w:val="left"/>
              <w:rPr>
                <w:rFonts w:cs="Arial"/>
                <w:b w:val="0"/>
                <w:bCs/>
                <w:szCs w:val="18"/>
              </w:rPr>
            </w:pPr>
            <w:r w:rsidRPr="00D74B9F">
              <w:rPr>
                <w:rFonts w:cs="Arial"/>
                <w:b w:val="0"/>
                <w:bCs/>
                <w:szCs w:val="18"/>
              </w:rPr>
              <w:t>A 5G network with satellite access shall be able to support multicast services via Mobile Base Station Relays using satellite access.</w:t>
            </w:r>
          </w:p>
        </w:tc>
        <w:tc>
          <w:tcPr>
            <w:tcW w:w="4252" w:type="dxa"/>
          </w:tcPr>
          <w:p w14:paraId="2821DBC0" w14:textId="77777777" w:rsidR="00C03ECB" w:rsidRDefault="00C03ECB" w:rsidP="006D15B5">
            <w:pPr>
              <w:rPr>
                <w:rFonts w:ascii="Arial" w:hAnsi="Arial" w:cs="Arial"/>
                <w:sz w:val="18"/>
                <w:szCs w:val="18"/>
              </w:rPr>
            </w:pPr>
            <w:r w:rsidRPr="0028289F">
              <w:rPr>
                <w:rFonts w:ascii="Arial" w:hAnsi="Arial" w:cs="Arial"/>
                <w:sz w:val="18"/>
                <w:szCs w:val="18"/>
                <w:highlight w:val="yellow"/>
              </w:rPr>
              <w:t>CPR</w:t>
            </w:r>
          </w:p>
          <w:p w14:paraId="0011458E" w14:textId="1D32277E" w:rsidR="006D15B5" w:rsidRPr="006D15B5" w:rsidRDefault="006D15B5" w:rsidP="006D15B5">
            <w:pPr>
              <w:rPr>
                <w:rFonts w:ascii="Arial" w:hAnsi="Arial" w:cs="Arial"/>
                <w:sz w:val="18"/>
                <w:szCs w:val="18"/>
              </w:rPr>
            </w:pPr>
            <w:r w:rsidRPr="006D15B5">
              <w:rPr>
                <w:rFonts w:ascii="Arial" w:hAnsi="Arial" w:cs="Arial"/>
                <w:sz w:val="18"/>
                <w:szCs w:val="18"/>
              </w:rPr>
              <w:t>A 5G network with satellite access shall be able to support multicast services via Mobile Base Station Relays using satellite access.</w:t>
            </w:r>
          </w:p>
        </w:tc>
      </w:tr>
      <w:tr w:rsidR="006D15B5" w:rsidRPr="00A032D1" w14:paraId="37BD637C" w14:textId="77777777" w:rsidTr="00DF0DEE">
        <w:trPr>
          <w:cantSplit/>
          <w:trHeight w:val="806"/>
          <w:tblHeader/>
        </w:trPr>
        <w:tc>
          <w:tcPr>
            <w:tcW w:w="1442" w:type="dxa"/>
          </w:tcPr>
          <w:p w14:paraId="4854AA96" w14:textId="59AF19FB" w:rsidR="006D15B5" w:rsidRPr="00D74B9F" w:rsidRDefault="006D15B5" w:rsidP="006D15B5">
            <w:pPr>
              <w:pStyle w:val="TAH"/>
              <w:rPr>
                <w:rFonts w:cs="Arial"/>
                <w:b w:val="0"/>
                <w:bCs/>
                <w:szCs w:val="18"/>
              </w:rPr>
            </w:pPr>
            <w:r w:rsidRPr="0028289F">
              <w:rPr>
                <w:rFonts w:cs="Arial"/>
                <w:b w:val="0"/>
                <w:bCs/>
                <w:szCs w:val="18"/>
                <w:highlight w:val="yellow"/>
              </w:rPr>
              <w:t>[PR 5.10.6-004]</w:t>
            </w:r>
          </w:p>
        </w:tc>
        <w:tc>
          <w:tcPr>
            <w:tcW w:w="3969" w:type="dxa"/>
            <w:shd w:val="clear" w:color="auto" w:fill="auto"/>
          </w:tcPr>
          <w:p w14:paraId="53A7FCD3" w14:textId="77777777" w:rsidR="006D15B5" w:rsidRPr="00D74B9F" w:rsidRDefault="006D15B5" w:rsidP="006D15B5">
            <w:pPr>
              <w:rPr>
                <w:rFonts w:ascii="Arial" w:hAnsi="Arial" w:cs="Arial"/>
                <w:bCs/>
                <w:sz w:val="18"/>
                <w:szCs w:val="18"/>
              </w:rPr>
            </w:pPr>
            <w:r w:rsidRPr="00D74B9F">
              <w:rPr>
                <w:rFonts w:ascii="Arial" w:hAnsi="Arial" w:cs="Arial"/>
                <w:bCs/>
                <w:sz w:val="18"/>
                <w:szCs w:val="18"/>
              </w:rPr>
              <w:t>A 5G system with satellite access shall be able to support C2 communication of UAV operation with required QoS via a mobile base station relay using satellite access .</w:t>
            </w:r>
          </w:p>
          <w:p w14:paraId="73211727" w14:textId="6E9AFE1F" w:rsidR="006D15B5" w:rsidRPr="00D74B9F" w:rsidRDefault="006D15B5" w:rsidP="006D15B5">
            <w:pPr>
              <w:pStyle w:val="TAH"/>
              <w:jc w:val="left"/>
              <w:rPr>
                <w:rFonts w:cs="Arial"/>
                <w:b w:val="0"/>
                <w:bCs/>
                <w:szCs w:val="18"/>
              </w:rPr>
            </w:pPr>
            <w:r w:rsidRPr="00D74B9F">
              <w:rPr>
                <w:rFonts w:cs="Arial"/>
                <w:b w:val="0"/>
                <w:bCs/>
                <w:szCs w:val="18"/>
              </w:rPr>
              <w:t>NOTE:</w:t>
            </w:r>
            <w:r w:rsidRPr="00D74B9F">
              <w:rPr>
                <w:rFonts w:cs="Arial"/>
                <w:b w:val="0"/>
                <w:bCs/>
                <w:szCs w:val="18"/>
              </w:rPr>
              <w:tab/>
              <w:t>QoS is end-to-end QoS, with respect to KPIs for command and control as defined in table 7.2-1 TS 22.125.</w:t>
            </w:r>
          </w:p>
        </w:tc>
        <w:tc>
          <w:tcPr>
            <w:tcW w:w="4252" w:type="dxa"/>
          </w:tcPr>
          <w:p w14:paraId="045CBDBD" w14:textId="3B8C0C02" w:rsidR="00C03ECB" w:rsidRDefault="00C03ECB" w:rsidP="006D15B5">
            <w:pPr>
              <w:rPr>
                <w:rFonts w:ascii="Arial" w:hAnsi="Arial" w:cs="Arial"/>
                <w:sz w:val="18"/>
                <w:szCs w:val="18"/>
              </w:rPr>
            </w:pPr>
            <w:r w:rsidRPr="0028289F">
              <w:rPr>
                <w:rFonts w:ascii="Arial" w:hAnsi="Arial" w:cs="Arial"/>
                <w:sz w:val="18"/>
                <w:szCs w:val="18"/>
                <w:highlight w:val="yellow"/>
              </w:rPr>
              <w:t>CPR</w:t>
            </w:r>
          </w:p>
          <w:p w14:paraId="27377664" w14:textId="3CA440F5" w:rsidR="006D15B5" w:rsidRPr="006D15B5" w:rsidRDefault="006D15B5" w:rsidP="006D15B5">
            <w:pPr>
              <w:rPr>
                <w:rFonts w:ascii="Arial" w:hAnsi="Arial" w:cs="Arial"/>
                <w:sz w:val="18"/>
                <w:szCs w:val="18"/>
              </w:rPr>
            </w:pPr>
            <w:r w:rsidRPr="006D15B5">
              <w:rPr>
                <w:rFonts w:ascii="Arial" w:hAnsi="Arial" w:cs="Arial"/>
                <w:sz w:val="18"/>
                <w:szCs w:val="18"/>
              </w:rPr>
              <w:t>A 5G system with satellite access shall be able to support C2 communication of UAV operation with required QoS via a mobile base station relay using satellite access .</w:t>
            </w:r>
          </w:p>
          <w:p w14:paraId="57822B21" w14:textId="15C5B2E5" w:rsidR="006D15B5" w:rsidRPr="006D15B5" w:rsidRDefault="006D15B5" w:rsidP="006D15B5">
            <w:pPr>
              <w:rPr>
                <w:rFonts w:ascii="Arial" w:hAnsi="Arial" w:cs="Arial"/>
                <w:sz w:val="18"/>
                <w:szCs w:val="18"/>
              </w:rPr>
            </w:pPr>
            <w:r w:rsidRPr="006D15B5">
              <w:rPr>
                <w:rFonts w:ascii="Arial" w:hAnsi="Arial" w:cs="Arial"/>
                <w:sz w:val="18"/>
                <w:szCs w:val="18"/>
              </w:rPr>
              <w:t>NOTE:</w:t>
            </w:r>
            <w:r w:rsidRPr="006D15B5">
              <w:rPr>
                <w:rFonts w:ascii="Arial" w:hAnsi="Arial" w:cs="Arial"/>
                <w:sz w:val="18"/>
                <w:szCs w:val="18"/>
              </w:rPr>
              <w:tab/>
              <w:t>QoS is end-to-end QoS, with respect to KPIs for command and control as defined in table 7.2-1 TS 22.125.</w:t>
            </w:r>
          </w:p>
        </w:tc>
      </w:tr>
      <w:tr w:rsidR="006D15B5" w:rsidRPr="00A032D1" w14:paraId="58F3AFA4" w14:textId="77777777" w:rsidTr="00DF0DEE">
        <w:trPr>
          <w:cantSplit/>
          <w:trHeight w:val="806"/>
          <w:tblHeader/>
        </w:trPr>
        <w:tc>
          <w:tcPr>
            <w:tcW w:w="1442" w:type="dxa"/>
          </w:tcPr>
          <w:p w14:paraId="179C536F" w14:textId="7FF9A004" w:rsidR="006D15B5" w:rsidRPr="00D74B9F" w:rsidRDefault="006D15B5" w:rsidP="006D15B5">
            <w:pPr>
              <w:pStyle w:val="TAH"/>
              <w:rPr>
                <w:rFonts w:cs="Arial"/>
                <w:b w:val="0"/>
                <w:bCs/>
                <w:szCs w:val="18"/>
              </w:rPr>
            </w:pPr>
            <w:r w:rsidRPr="0028289F">
              <w:rPr>
                <w:rFonts w:cs="Arial"/>
                <w:b w:val="0"/>
                <w:bCs/>
                <w:szCs w:val="18"/>
                <w:highlight w:val="yellow"/>
              </w:rPr>
              <w:t xml:space="preserve">[PR </w:t>
            </w:r>
            <w:r w:rsidRPr="0028289F">
              <w:rPr>
                <w:rFonts w:cs="Arial"/>
                <w:b w:val="0"/>
                <w:bCs/>
                <w:szCs w:val="18"/>
                <w:highlight w:val="yellow"/>
                <w:lang w:eastAsia="zh-CN"/>
              </w:rPr>
              <w:t>5.5</w:t>
            </w:r>
            <w:r w:rsidRPr="0028289F">
              <w:rPr>
                <w:rFonts w:cs="Arial"/>
                <w:b w:val="0"/>
                <w:bCs/>
                <w:szCs w:val="18"/>
                <w:highlight w:val="yellow"/>
              </w:rPr>
              <w:t>.6-001]</w:t>
            </w:r>
          </w:p>
        </w:tc>
        <w:tc>
          <w:tcPr>
            <w:tcW w:w="3969" w:type="dxa"/>
            <w:shd w:val="clear" w:color="auto" w:fill="auto"/>
          </w:tcPr>
          <w:p w14:paraId="63397980" w14:textId="4114401B" w:rsidR="006D15B5" w:rsidRPr="00D74B9F" w:rsidRDefault="006D15B5" w:rsidP="006D15B5">
            <w:pPr>
              <w:rPr>
                <w:rFonts w:ascii="Arial" w:hAnsi="Arial" w:cs="Arial"/>
                <w:bCs/>
                <w:sz w:val="18"/>
                <w:szCs w:val="18"/>
              </w:rPr>
            </w:pPr>
            <w:r>
              <w:rPr>
                <w:rFonts w:hint="eastAsia"/>
                <w:lang w:eastAsia="zh-CN"/>
              </w:rPr>
              <w:t>Subject to operator</w:t>
            </w:r>
            <w:r>
              <w:rPr>
                <w:lang w:eastAsia="zh-CN"/>
              </w:rPr>
              <w:t>’</w:t>
            </w:r>
            <w:r>
              <w:rPr>
                <w:rFonts w:hint="eastAsia"/>
                <w:lang w:eastAsia="zh-CN"/>
              </w:rPr>
              <w:t>s policy, t</w:t>
            </w:r>
            <w:r w:rsidRPr="00FF3908">
              <w:t xml:space="preserve">he </w:t>
            </w:r>
            <w:r>
              <w:rPr>
                <w:lang w:eastAsia="zh-CN"/>
              </w:rPr>
              <w:t>5G</w:t>
            </w:r>
            <w:r w:rsidRPr="00FF3908">
              <w:t xml:space="preserve"> network </w:t>
            </w:r>
            <w:r w:rsidRPr="00225F95">
              <w:rPr>
                <w:lang w:eastAsia="zh-CN"/>
              </w:rPr>
              <w:t xml:space="preserve">with satellite access </w:t>
            </w:r>
            <w:r w:rsidRPr="008C4A02">
              <w:rPr>
                <w:lang w:eastAsia="zh-CN"/>
              </w:rPr>
              <w:t xml:space="preserve">supporting multiple satellite orbit types with different characteristics (e.g.; altitude, orbital characteristics, satellite capabilities) </w:t>
            </w:r>
            <w:r w:rsidRPr="00FF3908">
              <w:t xml:space="preserve">shall </w:t>
            </w:r>
            <w:r>
              <w:rPr>
                <w:rFonts w:hint="eastAsia"/>
                <w:lang w:eastAsia="zh-CN"/>
              </w:rPr>
              <w:t>be able to support</w:t>
            </w:r>
            <w:r>
              <w:t xml:space="preserve"> mobile base station relays to access different </w:t>
            </w:r>
            <w:r w:rsidRPr="005167F4">
              <w:t xml:space="preserve">orbit </w:t>
            </w:r>
            <w:r w:rsidRPr="00CA37C8">
              <w:t>types with different characteristics</w:t>
            </w:r>
            <w:r w:rsidRPr="00CA37C8" w:rsidDel="00CA37C8">
              <w:t xml:space="preserve"> </w:t>
            </w:r>
            <w:r>
              <w:t xml:space="preserve">considering e.g., </w:t>
            </w:r>
            <w:r w:rsidRPr="005167F4">
              <w:t>availability of the coverage</w:t>
            </w:r>
            <w:r>
              <w:t>, required QoS</w:t>
            </w:r>
            <w:r w:rsidRPr="005167F4">
              <w:t xml:space="preserve">. </w:t>
            </w:r>
          </w:p>
        </w:tc>
        <w:tc>
          <w:tcPr>
            <w:tcW w:w="4252" w:type="dxa"/>
          </w:tcPr>
          <w:p w14:paraId="579A8095" w14:textId="0570F0C6" w:rsidR="00C03ECB" w:rsidRDefault="00C03ECB" w:rsidP="006D15B5">
            <w:pPr>
              <w:rPr>
                <w:rFonts w:ascii="Arial" w:hAnsi="Arial" w:cs="Arial"/>
                <w:sz w:val="18"/>
                <w:szCs w:val="18"/>
                <w:lang w:eastAsia="zh-CN"/>
              </w:rPr>
            </w:pPr>
            <w:r w:rsidRPr="0028289F">
              <w:rPr>
                <w:rFonts w:ascii="Arial" w:hAnsi="Arial" w:cs="Arial"/>
                <w:sz w:val="18"/>
                <w:szCs w:val="18"/>
                <w:highlight w:val="yellow"/>
                <w:lang w:eastAsia="zh-CN"/>
              </w:rPr>
              <w:t>CPR</w:t>
            </w:r>
          </w:p>
          <w:p w14:paraId="2EF71BD6" w14:textId="05097A03" w:rsidR="006D15B5" w:rsidRPr="006D15B5" w:rsidRDefault="006D15B5" w:rsidP="006D15B5">
            <w:pPr>
              <w:rPr>
                <w:rFonts w:ascii="Arial" w:hAnsi="Arial" w:cs="Arial"/>
                <w:sz w:val="18"/>
                <w:szCs w:val="18"/>
              </w:rPr>
            </w:pPr>
            <w:r w:rsidRPr="006D15B5">
              <w:rPr>
                <w:rFonts w:ascii="Arial" w:hAnsi="Arial" w:cs="Arial"/>
                <w:sz w:val="18"/>
                <w:szCs w:val="18"/>
                <w:lang w:eastAsia="zh-CN"/>
              </w:rPr>
              <w:t>Subject to operator’s policy, t</w:t>
            </w:r>
            <w:r w:rsidRPr="006D15B5">
              <w:rPr>
                <w:rFonts w:ascii="Arial" w:hAnsi="Arial" w:cs="Arial"/>
                <w:sz w:val="18"/>
                <w:szCs w:val="18"/>
              </w:rPr>
              <w:t xml:space="preserve">he </w:t>
            </w:r>
            <w:r w:rsidRPr="006D15B5">
              <w:rPr>
                <w:rFonts w:ascii="Arial" w:hAnsi="Arial" w:cs="Arial"/>
                <w:sz w:val="18"/>
                <w:szCs w:val="18"/>
                <w:lang w:eastAsia="zh-CN"/>
              </w:rPr>
              <w:t>5G</w:t>
            </w:r>
            <w:r w:rsidRPr="006D15B5">
              <w:rPr>
                <w:rFonts w:ascii="Arial" w:hAnsi="Arial" w:cs="Arial"/>
                <w:sz w:val="18"/>
                <w:szCs w:val="18"/>
              </w:rPr>
              <w:t xml:space="preserve"> network </w:t>
            </w:r>
            <w:r w:rsidRPr="006D15B5">
              <w:rPr>
                <w:rFonts w:ascii="Arial" w:hAnsi="Arial" w:cs="Arial"/>
                <w:sz w:val="18"/>
                <w:szCs w:val="18"/>
                <w:lang w:eastAsia="zh-CN"/>
              </w:rPr>
              <w:t xml:space="preserve">with satellite access supporting multiple satellite orbit types with different characteristics (e.g.; altitude, orbital characteristics, satellite capabilities) </w:t>
            </w:r>
            <w:r w:rsidRPr="006D15B5">
              <w:rPr>
                <w:rFonts w:ascii="Arial" w:hAnsi="Arial" w:cs="Arial"/>
                <w:sz w:val="18"/>
                <w:szCs w:val="18"/>
              </w:rPr>
              <w:t xml:space="preserve">shall </w:t>
            </w:r>
            <w:r w:rsidRPr="006D15B5">
              <w:rPr>
                <w:rFonts w:ascii="Arial" w:hAnsi="Arial" w:cs="Arial"/>
                <w:sz w:val="18"/>
                <w:szCs w:val="18"/>
                <w:lang w:eastAsia="zh-CN"/>
              </w:rPr>
              <w:t>be able to support</w:t>
            </w:r>
            <w:r w:rsidRPr="006D15B5">
              <w:rPr>
                <w:rFonts w:ascii="Arial" w:hAnsi="Arial" w:cs="Arial"/>
                <w:sz w:val="18"/>
                <w:szCs w:val="18"/>
              </w:rPr>
              <w:t xml:space="preserve"> mobile base station relays to access different orbit types with different characteristics</w:t>
            </w:r>
            <w:r w:rsidRPr="006D15B5" w:rsidDel="00CA37C8">
              <w:rPr>
                <w:rFonts w:ascii="Arial" w:hAnsi="Arial" w:cs="Arial"/>
                <w:sz w:val="18"/>
                <w:szCs w:val="18"/>
              </w:rPr>
              <w:t xml:space="preserve"> </w:t>
            </w:r>
            <w:r w:rsidRPr="006D15B5">
              <w:rPr>
                <w:rFonts w:ascii="Arial" w:hAnsi="Arial" w:cs="Arial"/>
                <w:sz w:val="18"/>
                <w:szCs w:val="18"/>
              </w:rPr>
              <w:t xml:space="preserve">considering e.g., availability of the coverage, required QoS. </w:t>
            </w:r>
          </w:p>
        </w:tc>
      </w:tr>
      <w:tr w:rsidR="00C03ECB" w:rsidRPr="006D15B5" w14:paraId="3F19B120" w14:textId="77777777" w:rsidTr="004E128E">
        <w:trPr>
          <w:cantSplit/>
          <w:trHeight w:val="806"/>
          <w:tblHeader/>
        </w:trPr>
        <w:tc>
          <w:tcPr>
            <w:tcW w:w="1442" w:type="dxa"/>
          </w:tcPr>
          <w:p w14:paraId="2A2D3CDD" w14:textId="2EDF07C8" w:rsidR="00C03ECB" w:rsidRPr="006D15B5" w:rsidRDefault="00C03ECB" w:rsidP="00C03ECB">
            <w:pPr>
              <w:pStyle w:val="TAH"/>
              <w:rPr>
                <w:rFonts w:cs="Arial"/>
                <w:b w:val="0"/>
                <w:bCs/>
                <w:szCs w:val="18"/>
              </w:rPr>
            </w:pPr>
            <w:r w:rsidRPr="0028289F">
              <w:rPr>
                <w:rFonts w:cs="Arial"/>
                <w:szCs w:val="18"/>
                <w:highlight w:val="yellow"/>
                <w:lang w:val="en-US"/>
              </w:rPr>
              <w:t>[PR 5.</w:t>
            </w:r>
            <w:r w:rsidRPr="0028289F">
              <w:rPr>
                <w:rFonts w:cs="Arial"/>
                <w:szCs w:val="18"/>
                <w:highlight w:val="yellow"/>
                <w:lang w:val="en-US" w:eastAsia="zh-CN"/>
              </w:rPr>
              <w:t>20</w:t>
            </w:r>
            <w:r w:rsidRPr="0028289F">
              <w:rPr>
                <w:rFonts w:cs="Arial"/>
                <w:szCs w:val="18"/>
                <w:highlight w:val="yellow"/>
                <w:lang w:val="en-US"/>
              </w:rPr>
              <w:t>.6-001]</w:t>
            </w:r>
          </w:p>
        </w:tc>
        <w:tc>
          <w:tcPr>
            <w:tcW w:w="3969" w:type="dxa"/>
            <w:shd w:val="clear" w:color="auto" w:fill="auto"/>
          </w:tcPr>
          <w:p w14:paraId="2484A5EE" w14:textId="46966E49"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tc>
        <w:tc>
          <w:tcPr>
            <w:tcW w:w="4252" w:type="dxa"/>
          </w:tcPr>
          <w:p w14:paraId="6B95ED43" w14:textId="77777777" w:rsidR="00C03ECB" w:rsidRDefault="00C03ECB" w:rsidP="00C03ECB">
            <w:pPr>
              <w:rPr>
                <w:rFonts w:ascii="Arial" w:hAnsi="Arial" w:cs="Arial"/>
                <w:sz w:val="18"/>
                <w:szCs w:val="18"/>
                <w:lang w:val="en-US"/>
              </w:rPr>
            </w:pPr>
            <w:r w:rsidRPr="0028289F">
              <w:rPr>
                <w:rFonts w:ascii="Arial" w:hAnsi="Arial" w:cs="Arial"/>
                <w:sz w:val="18"/>
                <w:szCs w:val="18"/>
                <w:highlight w:val="yellow"/>
                <w:lang w:val="en-US"/>
              </w:rPr>
              <w:t>CPR</w:t>
            </w:r>
          </w:p>
          <w:p w14:paraId="2111B356" w14:textId="5B587539" w:rsidR="00C03ECB" w:rsidRPr="006D15B5" w:rsidRDefault="00C03ECB" w:rsidP="00C03ECB">
            <w:pPr>
              <w:rPr>
                <w:rFonts w:ascii="Arial" w:hAnsi="Arial" w:cs="Arial"/>
                <w:noProof/>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with satellite access supporting simultaneous connectivity over multiple satellite orbit types with different characteristics (e.g.; altitude, orbital characteristics, satellite capabilities) shall be able to take into account the respective capabilities (e.g., latency, data rate) and availability of the satellite accesses (e.g., over GEO, MEO, LEO) to provision required aggregated QoS for traffic relayed via a mobile base station relay.</w:t>
            </w:r>
          </w:p>
        </w:tc>
      </w:tr>
      <w:tr w:rsidR="00C03ECB" w:rsidRPr="006D15B5" w14:paraId="3B74656B" w14:textId="77777777" w:rsidTr="00C64B40">
        <w:trPr>
          <w:cantSplit/>
          <w:trHeight w:val="806"/>
          <w:tblHeader/>
        </w:trPr>
        <w:tc>
          <w:tcPr>
            <w:tcW w:w="1442" w:type="dxa"/>
          </w:tcPr>
          <w:p w14:paraId="57ACF785" w14:textId="5F5D79CE" w:rsidR="00C03ECB" w:rsidRPr="006D15B5" w:rsidRDefault="00C03ECB" w:rsidP="00C03ECB">
            <w:pPr>
              <w:pStyle w:val="TAH"/>
              <w:rPr>
                <w:rFonts w:cs="Arial"/>
                <w:b w:val="0"/>
                <w:bCs/>
                <w:szCs w:val="18"/>
              </w:rPr>
            </w:pPr>
            <w:r w:rsidRPr="0028289F">
              <w:rPr>
                <w:rFonts w:cs="Arial"/>
                <w:szCs w:val="18"/>
                <w:highlight w:val="yellow"/>
                <w:lang w:val="en-US"/>
              </w:rPr>
              <w:t>[PR 5.</w:t>
            </w:r>
            <w:r w:rsidRPr="0028289F">
              <w:rPr>
                <w:rFonts w:cs="Arial"/>
                <w:szCs w:val="18"/>
                <w:highlight w:val="yellow"/>
                <w:lang w:val="en-US" w:eastAsia="zh-CN"/>
              </w:rPr>
              <w:t>21</w:t>
            </w:r>
            <w:r w:rsidRPr="0028289F">
              <w:rPr>
                <w:rFonts w:cs="Arial"/>
                <w:szCs w:val="18"/>
                <w:highlight w:val="yellow"/>
                <w:lang w:val="en-US"/>
              </w:rPr>
              <w:t>.6-001]</w:t>
            </w:r>
          </w:p>
        </w:tc>
        <w:tc>
          <w:tcPr>
            <w:tcW w:w="3969" w:type="dxa"/>
            <w:shd w:val="clear" w:color="auto" w:fill="auto"/>
            <w:vAlign w:val="center"/>
          </w:tcPr>
          <w:p w14:paraId="28FC22DD" w14:textId="4413742D"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shall support connectivity between a mobile [PR 5.</w:t>
            </w:r>
            <w:r w:rsidRPr="006D15B5">
              <w:rPr>
                <w:rFonts w:ascii="Arial" w:hAnsi="Arial" w:cs="Arial"/>
                <w:sz w:val="18"/>
                <w:szCs w:val="18"/>
                <w:lang w:val="en-US" w:eastAsia="zh-CN"/>
              </w:rPr>
              <w:t>21</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sz w:val="18"/>
                <w:szCs w:val="18"/>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MBRS.</w:t>
            </w:r>
          </w:p>
        </w:tc>
        <w:tc>
          <w:tcPr>
            <w:tcW w:w="4252" w:type="dxa"/>
            <w:vAlign w:val="center"/>
          </w:tcPr>
          <w:p w14:paraId="6D32721A" w14:textId="77777777" w:rsidR="00C03ECB" w:rsidRDefault="00C03ECB" w:rsidP="00C03ECB">
            <w:pPr>
              <w:rPr>
                <w:rFonts w:ascii="Arial" w:hAnsi="Arial" w:cs="Arial"/>
                <w:sz w:val="18"/>
                <w:szCs w:val="18"/>
                <w:lang w:val="en-US"/>
              </w:rPr>
            </w:pPr>
            <w:r w:rsidRPr="0028289F">
              <w:rPr>
                <w:rFonts w:ascii="Arial" w:hAnsi="Arial" w:cs="Arial"/>
                <w:sz w:val="18"/>
                <w:szCs w:val="18"/>
                <w:highlight w:val="yellow"/>
                <w:lang w:val="en-US"/>
              </w:rPr>
              <w:t>CPR</w:t>
            </w:r>
          </w:p>
          <w:p w14:paraId="765BD12B" w14:textId="00919CA1" w:rsidR="00C03ECB" w:rsidRPr="006D15B5" w:rsidRDefault="00C03ECB" w:rsidP="00C03ECB">
            <w:pPr>
              <w:rPr>
                <w:rFonts w:ascii="Arial" w:hAnsi="Arial" w:cs="Arial"/>
                <w:sz w:val="18"/>
                <w:szCs w:val="18"/>
                <w:lang w:val="en-US"/>
              </w:rPr>
            </w:pPr>
            <w:r w:rsidRPr="006D15B5">
              <w:rPr>
                <w:rFonts w:ascii="Arial" w:hAnsi="Arial" w:cs="Arial"/>
                <w:sz w:val="18"/>
                <w:szCs w:val="18"/>
                <w:lang w:val="en-US"/>
              </w:rPr>
              <w:t>The 5G</w:t>
            </w:r>
            <w:r w:rsidRPr="006D15B5">
              <w:rPr>
                <w:rFonts w:ascii="Arial" w:hAnsi="Arial" w:cs="Arial"/>
                <w:sz w:val="18"/>
                <w:szCs w:val="18"/>
                <w:lang w:val="en-US" w:eastAsia="zh-CN"/>
              </w:rPr>
              <w:t xml:space="preserve"> </w:t>
            </w:r>
            <w:r w:rsidRPr="006D15B5">
              <w:rPr>
                <w:rFonts w:ascii="Arial" w:hAnsi="Arial" w:cs="Arial"/>
                <w:sz w:val="18"/>
                <w:szCs w:val="18"/>
                <w:lang w:val="en-US"/>
              </w:rPr>
              <w:t>system shall support connectivity between a mobile [PR 5.</w:t>
            </w:r>
            <w:r w:rsidRPr="006D15B5">
              <w:rPr>
                <w:rFonts w:ascii="Arial" w:hAnsi="Arial" w:cs="Arial"/>
                <w:sz w:val="18"/>
                <w:szCs w:val="18"/>
                <w:lang w:val="en-US" w:eastAsia="zh-CN"/>
              </w:rPr>
              <w:t>21</w:t>
            </w:r>
            <w:r w:rsidRPr="006D15B5">
              <w:rPr>
                <w:rFonts w:ascii="Arial" w:hAnsi="Arial" w:cs="Arial"/>
                <w:sz w:val="18"/>
                <w:szCs w:val="18"/>
                <w:lang w:val="en-US"/>
              </w:rPr>
              <w:t>.6-001] The 5G</w:t>
            </w:r>
            <w:r w:rsidRPr="006D15B5">
              <w:rPr>
                <w:rFonts w:ascii="Arial" w:hAnsi="Arial" w:cs="Arial"/>
                <w:sz w:val="18"/>
                <w:szCs w:val="18"/>
                <w:lang w:val="en-US" w:eastAsia="zh-CN"/>
              </w:rPr>
              <w:t xml:space="preserve"> </w:t>
            </w:r>
            <w:r w:rsidRPr="006D15B5">
              <w:rPr>
                <w:rFonts w:ascii="Arial" w:hAnsi="Arial" w:cs="Arial"/>
                <w:sz w:val="18"/>
                <w:szCs w:val="18"/>
                <w:lang w:val="en-US"/>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sz w:val="18"/>
                <w:szCs w:val="18"/>
                <w:lang w:val="en-US"/>
              </w:rPr>
              <w:t>shall support connectivity between a mobile base station relay (MBSR) and the 5G Core through simultaneously using terrestrial and at least two multi orbit satellite accesses taking into account the respective capabilities (e.g., latency, data rate) and availability of the different satellite access (e.g., over GEO, MEO, LEO) to map the traffic with the aggregated QoS required at the MBRS.</w:t>
            </w:r>
          </w:p>
        </w:tc>
      </w:tr>
    </w:tbl>
    <w:p w14:paraId="3B05B118" w14:textId="77777777" w:rsidR="00CD7E14" w:rsidRPr="00AB6CE3" w:rsidRDefault="00CD7E14" w:rsidP="00EC1920">
      <w:pPr>
        <w:rPr>
          <w:noProof/>
        </w:rPr>
      </w:pPr>
    </w:p>
    <w:p w14:paraId="6D5C08B8" w14:textId="7A6C7C8B" w:rsidR="00083A33" w:rsidRPr="00D74B9F" w:rsidRDefault="00083A33" w:rsidP="00D74B9F">
      <w:pPr>
        <w:pStyle w:val="ListParagraph"/>
        <w:numPr>
          <w:ilvl w:val="0"/>
          <w:numId w:val="11"/>
        </w:numPr>
        <w:ind w:leftChars="0"/>
        <w:rPr>
          <w:b/>
          <w:bCs/>
          <w:noProof/>
          <w:lang w:val="en-US"/>
        </w:rPr>
      </w:pPr>
      <w:r w:rsidRPr="00D74B9F">
        <w:rPr>
          <w:b/>
          <w:bCs/>
          <w:noProof/>
          <w:lang w:val="en-US"/>
        </w:rPr>
        <w:t>Charging</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75795C" w:rsidRPr="00A032D1" w14:paraId="6754FE0D" w14:textId="77777777" w:rsidTr="0075795C">
        <w:trPr>
          <w:cantSplit/>
          <w:tblHeader/>
        </w:trPr>
        <w:tc>
          <w:tcPr>
            <w:tcW w:w="1442" w:type="dxa"/>
          </w:tcPr>
          <w:p w14:paraId="3CD77DB9" w14:textId="77777777" w:rsidR="0075795C" w:rsidRPr="00A032D1" w:rsidRDefault="0075795C" w:rsidP="0056275C">
            <w:pPr>
              <w:pStyle w:val="TAH"/>
              <w:rPr>
                <w:szCs w:val="18"/>
              </w:rPr>
            </w:pPr>
            <w:r w:rsidRPr="00A032D1">
              <w:rPr>
                <w:szCs w:val="18"/>
              </w:rPr>
              <w:lastRenderedPageBreak/>
              <w:t>PR #</w:t>
            </w:r>
          </w:p>
        </w:tc>
        <w:tc>
          <w:tcPr>
            <w:tcW w:w="3969" w:type="dxa"/>
            <w:shd w:val="clear" w:color="auto" w:fill="auto"/>
          </w:tcPr>
          <w:p w14:paraId="31FEED23" w14:textId="77777777" w:rsidR="0075795C" w:rsidRPr="00A032D1" w:rsidRDefault="0075795C" w:rsidP="0056275C">
            <w:pPr>
              <w:pStyle w:val="TAH"/>
              <w:rPr>
                <w:szCs w:val="18"/>
              </w:rPr>
            </w:pPr>
            <w:r w:rsidRPr="00A032D1">
              <w:rPr>
                <w:szCs w:val="18"/>
              </w:rPr>
              <w:t>Potential Requirement</w:t>
            </w:r>
          </w:p>
        </w:tc>
        <w:tc>
          <w:tcPr>
            <w:tcW w:w="4252" w:type="dxa"/>
          </w:tcPr>
          <w:p w14:paraId="1BDC23C5" w14:textId="77777777" w:rsidR="0075795C" w:rsidRPr="00A032D1" w:rsidRDefault="0075795C" w:rsidP="0056275C">
            <w:pPr>
              <w:pStyle w:val="TAH"/>
              <w:rPr>
                <w:szCs w:val="18"/>
              </w:rPr>
            </w:pPr>
            <w:r>
              <w:rPr>
                <w:szCs w:val="18"/>
              </w:rPr>
              <w:t>Potential CPRs</w:t>
            </w:r>
          </w:p>
        </w:tc>
      </w:tr>
      <w:tr w:rsidR="0075795C" w:rsidRPr="00A032D1" w14:paraId="3C7322D8" w14:textId="77777777" w:rsidTr="0075795C">
        <w:trPr>
          <w:cantSplit/>
          <w:trHeight w:val="896"/>
          <w:tblHeader/>
        </w:trPr>
        <w:tc>
          <w:tcPr>
            <w:tcW w:w="1442" w:type="dxa"/>
          </w:tcPr>
          <w:p w14:paraId="42A32F7C" w14:textId="5DECD48A" w:rsidR="0075795C" w:rsidRPr="009D400A" w:rsidRDefault="0075795C" w:rsidP="0056275C">
            <w:pPr>
              <w:pStyle w:val="TAH"/>
              <w:rPr>
                <w:b w:val="0"/>
                <w:szCs w:val="18"/>
              </w:rPr>
            </w:pPr>
            <w:r w:rsidRPr="0075795C">
              <w:rPr>
                <w:b w:val="0"/>
                <w:szCs w:val="18"/>
              </w:rPr>
              <w:t>[PR 5.4.6-002</w:t>
            </w:r>
            <w:r w:rsidRPr="00C32F9E">
              <w:rPr>
                <w:b w:val="0"/>
                <w:szCs w:val="18"/>
              </w:rPr>
              <w:t>]</w:t>
            </w:r>
          </w:p>
        </w:tc>
        <w:tc>
          <w:tcPr>
            <w:tcW w:w="3969" w:type="dxa"/>
            <w:shd w:val="clear" w:color="auto" w:fill="auto"/>
          </w:tcPr>
          <w:p w14:paraId="09617E11" w14:textId="0FABFBD7" w:rsidR="0075795C" w:rsidRPr="001A1931" w:rsidRDefault="00083A33" w:rsidP="00926D43">
            <w:pPr>
              <w:pStyle w:val="TAH"/>
              <w:jc w:val="left"/>
              <w:rPr>
                <w:rFonts w:cs="Arial"/>
                <w:b w:val="0"/>
                <w:szCs w:val="18"/>
              </w:rPr>
            </w:pPr>
            <w:r w:rsidRPr="001A1931">
              <w:rPr>
                <w:rFonts w:cs="Arial"/>
                <w:b w:val="0"/>
                <w:bCs/>
                <w:szCs w:val="18"/>
                <w:lang w:eastAsia="zh-CN"/>
              </w:rPr>
              <w:t xml:space="preserve"> A 5G network with satellite access supporting multiple satellite orbit types with different characteristics (e.g.; altitude, orbital characteristics, satellite capabilities) shall be able to support charging mechanisms for communication services for the access based on the different orbit types with different characteristics.</w:t>
            </w:r>
          </w:p>
        </w:tc>
        <w:tc>
          <w:tcPr>
            <w:tcW w:w="4252" w:type="dxa"/>
          </w:tcPr>
          <w:p w14:paraId="7C2E19BB" w14:textId="168A3BA2" w:rsidR="0075795C" w:rsidRPr="001A1931" w:rsidRDefault="0075795C" w:rsidP="0056275C">
            <w:pPr>
              <w:pStyle w:val="TAH"/>
              <w:jc w:val="both"/>
              <w:rPr>
                <w:rFonts w:cs="Arial"/>
                <w:b w:val="0"/>
                <w:szCs w:val="18"/>
              </w:rPr>
            </w:pPr>
            <w:r w:rsidRPr="001A1931">
              <w:rPr>
                <w:rFonts w:cs="Arial"/>
                <w:b w:val="0"/>
                <w:szCs w:val="18"/>
              </w:rPr>
              <w:t xml:space="preserve">CPR </w:t>
            </w:r>
            <w:r w:rsidR="00AB6CE3" w:rsidRPr="001A1931">
              <w:rPr>
                <w:rFonts w:cs="Arial"/>
                <w:b w:val="0"/>
                <w:szCs w:val="18"/>
              </w:rPr>
              <w:t>6</w:t>
            </w:r>
            <w:r w:rsidRPr="001A1931">
              <w:rPr>
                <w:rFonts w:cs="Arial"/>
                <w:b w:val="0"/>
                <w:szCs w:val="18"/>
              </w:rPr>
              <w:t>.6-1</w:t>
            </w:r>
          </w:p>
          <w:p w14:paraId="0F9E06AF" w14:textId="3EE75E2F" w:rsidR="0075795C" w:rsidRPr="001A1931" w:rsidRDefault="0075795C" w:rsidP="0056275C">
            <w:pPr>
              <w:rPr>
                <w:rFonts w:ascii="Arial" w:hAnsi="Arial" w:cs="Arial"/>
                <w:b/>
                <w:sz w:val="18"/>
                <w:szCs w:val="18"/>
              </w:rPr>
            </w:pPr>
            <w:r w:rsidRPr="001A1931">
              <w:rPr>
                <w:rFonts w:ascii="Arial" w:hAnsi="Arial" w:cs="Arial"/>
                <w:sz w:val="18"/>
                <w:szCs w:val="18"/>
              </w:rPr>
              <w:t xml:space="preserve">A 5G system </w:t>
            </w:r>
            <w:r w:rsidR="00BD2839" w:rsidRPr="001A1931">
              <w:rPr>
                <w:rFonts w:ascii="Arial" w:hAnsi="Arial" w:cs="Arial"/>
                <w:sz w:val="18"/>
                <w:szCs w:val="18"/>
              </w:rPr>
              <w:t xml:space="preserve">with satellite access </w:t>
            </w:r>
            <w:r w:rsidR="00BD2839" w:rsidRPr="001A1931">
              <w:rPr>
                <w:rFonts w:ascii="Arial" w:hAnsi="Arial" w:cs="Arial"/>
                <w:noProof/>
                <w:sz w:val="18"/>
                <w:szCs w:val="18"/>
                <w:lang w:val="en-US" w:eastAsia="zh-CN"/>
              </w:rPr>
              <w:t>supporting multiple satellite orbits types with different characteri</w:t>
            </w:r>
            <w:r w:rsidR="001A1931" w:rsidRPr="001A1931">
              <w:rPr>
                <w:rFonts w:ascii="Arial" w:hAnsi="Arial" w:cs="Arial"/>
                <w:noProof/>
                <w:sz w:val="18"/>
                <w:szCs w:val="18"/>
                <w:lang w:val="en-US" w:eastAsia="zh-CN"/>
              </w:rPr>
              <w:t>s</w:t>
            </w:r>
            <w:r w:rsidR="00BD2839" w:rsidRPr="001A1931">
              <w:rPr>
                <w:rFonts w:ascii="Arial" w:hAnsi="Arial" w:cs="Arial"/>
                <w:noProof/>
                <w:sz w:val="18"/>
                <w:szCs w:val="18"/>
                <w:lang w:val="en-US" w:eastAsia="zh-CN"/>
              </w:rPr>
              <w:t xml:space="preserve">tics (e.g.; altitude, orbital characteristics, satellite capabilities) </w:t>
            </w:r>
            <w:r w:rsidRPr="001A1931">
              <w:rPr>
                <w:rFonts w:ascii="Arial" w:hAnsi="Arial" w:cs="Arial"/>
                <w:sz w:val="18"/>
                <w:szCs w:val="18"/>
              </w:rPr>
              <w:t xml:space="preserve">shall be able to collect and distinguish charging information related to user data traffic or </w:t>
            </w:r>
            <w:r w:rsidR="00BD2839" w:rsidRPr="001A1931">
              <w:rPr>
                <w:rFonts w:ascii="Arial" w:hAnsi="Arial" w:cs="Arial"/>
                <w:sz w:val="18"/>
                <w:szCs w:val="18"/>
                <w:lang w:val="en-US"/>
              </w:rPr>
              <w:t xml:space="preserve">mobile base station relay </w:t>
            </w:r>
            <w:r w:rsidRPr="001A1931">
              <w:rPr>
                <w:rFonts w:ascii="Arial" w:hAnsi="Arial" w:cs="Arial"/>
                <w:sz w:val="18"/>
                <w:szCs w:val="18"/>
              </w:rPr>
              <w:t>traffic over</w:t>
            </w:r>
            <w:r w:rsidR="00AB6CE3" w:rsidRPr="001A1931">
              <w:rPr>
                <w:rFonts w:ascii="Arial" w:hAnsi="Arial" w:cs="Arial"/>
                <w:sz w:val="18"/>
                <w:szCs w:val="18"/>
              </w:rPr>
              <w:t xml:space="preserve"> the</w:t>
            </w:r>
            <w:r w:rsidRPr="001A1931">
              <w:rPr>
                <w:rFonts w:ascii="Arial" w:hAnsi="Arial" w:cs="Arial"/>
                <w:sz w:val="18"/>
                <w:szCs w:val="18"/>
              </w:rPr>
              <w:t xml:space="preserve"> different satellite access types</w:t>
            </w:r>
            <w:r w:rsidR="001A1931" w:rsidRPr="001A1931">
              <w:rPr>
                <w:rFonts w:ascii="Arial" w:hAnsi="Arial" w:cs="Arial"/>
                <w:sz w:val="18"/>
                <w:szCs w:val="18"/>
              </w:rPr>
              <w:t>.</w:t>
            </w:r>
          </w:p>
        </w:tc>
      </w:tr>
      <w:tr w:rsidR="0075795C" w:rsidRPr="00A032D1" w14:paraId="4ADDFA00" w14:textId="77777777" w:rsidTr="0075795C">
        <w:trPr>
          <w:cantSplit/>
          <w:tblHeader/>
        </w:trPr>
        <w:tc>
          <w:tcPr>
            <w:tcW w:w="1442" w:type="dxa"/>
          </w:tcPr>
          <w:p w14:paraId="45B956B8" w14:textId="47F09721" w:rsidR="0075795C" w:rsidRDefault="0075795C" w:rsidP="0056275C">
            <w:pPr>
              <w:pStyle w:val="TAH"/>
              <w:rPr>
                <w:b w:val="0"/>
                <w:szCs w:val="18"/>
              </w:rPr>
            </w:pPr>
            <w:r w:rsidRPr="0075795C">
              <w:rPr>
                <w:b w:val="0"/>
                <w:szCs w:val="18"/>
              </w:rPr>
              <w:t>[PR 5.7.6-003]</w:t>
            </w:r>
          </w:p>
        </w:tc>
        <w:tc>
          <w:tcPr>
            <w:tcW w:w="3969" w:type="dxa"/>
            <w:shd w:val="clear" w:color="auto" w:fill="auto"/>
          </w:tcPr>
          <w:p w14:paraId="7240B7F1" w14:textId="53E92286" w:rsidR="0075795C" w:rsidRPr="001A1931" w:rsidRDefault="001A1931" w:rsidP="00BD2839">
            <w:pPr>
              <w:jc w:val="both"/>
              <w:rPr>
                <w:rFonts w:ascii="Arial" w:hAnsi="Arial" w:cs="Arial"/>
                <w:sz w:val="18"/>
                <w:szCs w:val="18"/>
              </w:rPr>
            </w:pPr>
            <w:r w:rsidRPr="001A1931">
              <w:rPr>
                <w:rFonts w:ascii="Arial" w:hAnsi="Arial" w:cs="Arial"/>
                <w:sz w:val="18"/>
                <w:szCs w:val="18"/>
                <w:lang w:eastAsia="zh-CN"/>
              </w:rPr>
              <w:t>A</w:t>
            </w:r>
            <w:r w:rsidRPr="001A1931">
              <w:rPr>
                <w:rFonts w:ascii="Arial" w:hAnsi="Arial" w:cs="Arial"/>
                <w:sz w:val="18"/>
                <w:szCs w:val="18"/>
              </w:rPr>
              <w:t xml:space="preserve"> 5G </w:t>
            </w:r>
            <w:r w:rsidRPr="001A1931">
              <w:rPr>
                <w:rFonts w:ascii="Arial" w:hAnsi="Arial" w:cs="Arial"/>
                <w:sz w:val="18"/>
                <w:szCs w:val="18"/>
                <w:lang w:eastAsia="zh-CN"/>
              </w:rPr>
              <w:t>network</w:t>
            </w:r>
            <w:r w:rsidRPr="001A1931">
              <w:rPr>
                <w:rFonts w:ascii="Arial" w:hAnsi="Arial" w:cs="Arial"/>
                <w:sz w:val="18"/>
                <w:szCs w:val="18"/>
              </w:rPr>
              <w:t xml:space="preserve"> </w:t>
            </w:r>
            <w:r w:rsidRPr="001A1931">
              <w:rPr>
                <w:rFonts w:ascii="Arial" w:hAnsi="Arial" w:cs="Arial"/>
                <w:sz w:val="18"/>
                <w:szCs w:val="18"/>
                <w:lang w:eastAsia="zh-CN"/>
              </w:rPr>
              <w:t>with satellite access supporting multiple satellite orbit types with different characteristics (e.g.; altitude, orbital characteristics, satellite capabilities)</w:t>
            </w:r>
            <w:r w:rsidRPr="001A1931">
              <w:rPr>
                <w:rFonts w:ascii="Arial" w:hAnsi="Arial" w:cs="Arial"/>
                <w:sz w:val="18"/>
                <w:szCs w:val="18"/>
              </w:rPr>
              <w:t xml:space="preserve"> shall </w:t>
            </w:r>
            <w:r w:rsidRPr="001A1931">
              <w:rPr>
                <w:rFonts w:ascii="Arial" w:hAnsi="Arial" w:cs="Arial"/>
                <w:sz w:val="18"/>
                <w:szCs w:val="18"/>
                <w:lang w:eastAsia="zh-CN"/>
              </w:rPr>
              <w:t>be able to collect charging information for a UE served by satellites in different orbit types with different characteristics of the satellite access network</w:t>
            </w:r>
            <w:r w:rsidRPr="001A1931">
              <w:rPr>
                <w:rFonts w:ascii="Arial" w:hAnsi="Arial" w:cs="Arial"/>
                <w:sz w:val="18"/>
                <w:szCs w:val="18"/>
              </w:rPr>
              <w:t>.</w:t>
            </w:r>
          </w:p>
        </w:tc>
        <w:tc>
          <w:tcPr>
            <w:tcW w:w="4252" w:type="dxa"/>
          </w:tcPr>
          <w:p w14:paraId="6C161476" w14:textId="3AC81613" w:rsidR="0075795C" w:rsidRPr="00CE5AD8" w:rsidRDefault="0075795C" w:rsidP="0075795C">
            <w:pPr>
              <w:pStyle w:val="TAH"/>
              <w:jc w:val="both"/>
              <w:rPr>
                <w:rFonts w:cs="Arial"/>
                <w:b w:val="0"/>
                <w:szCs w:val="18"/>
              </w:rPr>
            </w:pPr>
            <w:r w:rsidRPr="00CE5AD8">
              <w:rPr>
                <w:rFonts w:cs="Arial"/>
                <w:b w:val="0"/>
                <w:szCs w:val="18"/>
              </w:rPr>
              <w:t xml:space="preserve">CPR </w:t>
            </w:r>
            <w:r w:rsidR="00AB6CE3">
              <w:rPr>
                <w:rFonts w:cs="Arial"/>
                <w:b w:val="0"/>
                <w:szCs w:val="18"/>
              </w:rPr>
              <w:t>6.</w:t>
            </w:r>
            <w:r>
              <w:rPr>
                <w:rFonts w:cs="Arial"/>
                <w:b w:val="0"/>
                <w:szCs w:val="18"/>
              </w:rPr>
              <w:t>6</w:t>
            </w:r>
            <w:r w:rsidRPr="00CE5AD8">
              <w:rPr>
                <w:rFonts w:cs="Arial"/>
                <w:b w:val="0"/>
                <w:szCs w:val="18"/>
              </w:rPr>
              <w:t>-1</w:t>
            </w:r>
          </w:p>
          <w:p w14:paraId="37DD965B" w14:textId="77777777" w:rsidR="0075795C" w:rsidRPr="00CE5AD8" w:rsidRDefault="0075795C" w:rsidP="0056275C">
            <w:pPr>
              <w:pStyle w:val="TAH"/>
              <w:jc w:val="both"/>
              <w:rPr>
                <w:rFonts w:cs="Arial"/>
                <w:b w:val="0"/>
                <w:szCs w:val="18"/>
              </w:rPr>
            </w:pPr>
          </w:p>
        </w:tc>
      </w:tr>
      <w:tr w:rsidR="0075795C" w:rsidRPr="00A032D1" w14:paraId="42D6A132" w14:textId="77777777" w:rsidTr="0075795C">
        <w:trPr>
          <w:cantSplit/>
          <w:tblHeader/>
        </w:trPr>
        <w:tc>
          <w:tcPr>
            <w:tcW w:w="1442" w:type="dxa"/>
          </w:tcPr>
          <w:p w14:paraId="304E98D2" w14:textId="65A1BB12" w:rsidR="0075795C" w:rsidRPr="0075795C" w:rsidRDefault="0075795C" w:rsidP="0075795C">
            <w:pPr>
              <w:pStyle w:val="TAH"/>
              <w:rPr>
                <w:b w:val="0"/>
                <w:szCs w:val="18"/>
              </w:rPr>
            </w:pPr>
            <w:r>
              <w:rPr>
                <w:b w:val="0"/>
                <w:szCs w:val="18"/>
              </w:rPr>
              <w:t>[</w:t>
            </w:r>
            <w:r w:rsidRPr="0075795C">
              <w:rPr>
                <w:b w:val="0"/>
                <w:szCs w:val="18"/>
              </w:rPr>
              <w:t xml:space="preserve">PR 5.8.6-002] </w:t>
            </w:r>
          </w:p>
          <w:p w14:paraId="1FB6960C" w14:textId="77777777" w:rsidR="0075795C" w:rsidRDefault="0075795C" w:rsidP="0056275C">
            <w:pPr>
              <w:pStyle w:val="TAH"/>
              <w:rPr>
                <w:b w:val="0"/>
                <w:szCs w:val="18"/>
              </w:rPr>
            </w:pPr>
          </w:p>
        </w:tc>
        <w:tc>
          <w:tcPr>
            <w:tcW w:w="3969" w:type="dxa"/>
            <w:shd w:val="clear" w:color="auto" w:fill="auto"/>
          </w:tcPr>
          <w:p w14:paraId="3AA7010F" w14:textId="693EA25B" w:rsidR="0075795C" w:rsidRPr="001A1931" w:rsidRDefault="001A1931" w:rsidP="0075795C">
            <w:pPr>
              <w:pStyle w:val="TAH"/>
              <w:jc w:val="left"/>
              <w:rPr>
                <w:rFonts w:cs="Arial"/>
                <w:b w:val="0"/>
                <w:bCs/>
                <w:szCs w:val="18"/>
              </w:rPr>
            </w:pPr>
            <w:r w:rsidRPr="001A1931">
              <w:rPr>
                <w:rFonts w:cs="Arial"/>
                <w:b w:val="0"/>
                <w:bCs/>
                <w:szCs w:val="18"/>
              </w:rPr>
              <w:t xml:space="preserve">The 5G network with satellite access </w:t>
            </w:r>
            <w:r w:rsidRPr="001A1931">
              <w:rPr>
                <w:rFonts w:cs="Arial"/>
                <w:b w:val="0"/>
                <w:bCs/>
                <w:szCs w:val="18"/>
                <w:lang w:eastAsia="zh-CN"/>
              </w:rPr>
              <w:t>supporting multiple satellite orbit types with different characteristics (e.g.; altitude, orbital characteristics, satellite capabilities)</w:t>
            </w:r>
            <w:r w:rsidRPr="001A1931">
              <w:rPr>
                <w:rFonts w:cs="Arial"/>
                <w:b w:val="0"/>
                <w:bCs/>
                <w:szCs w:val="18"/>
              </w:rPr>
              <w:t xml:space="preserve">  shall be able to collect charging information related to traffic of</w:t>
            </w:r>
            <w:r w:rsidRPr="001A1931">
              <w:rPr>
                <w:rFonts w:eastAsia="Calibri" w:cs="Arial"/>
                <w:b w:val="0"/>
                <w:bCs/>
                <w:szCs w:val="18"/>
              </w:rPr>
              <w:t xml:space="preserve"> </w:t>
            </w:r>
            <w:r w:rsidRPr="001A1931">
              <w:rPr>
                <w:rFonts w:cs="Arial"/>
                <w:b w:val="0"/>
                <w:bCs/>
                <w:szCs w:val="18"/>
              </w:rPr>
              <w:t>user data when user data traffic moves across</w:t>
            </w:r>
            <w:r w:rsidRPr="001A1931">
              <w:rPr>
                <w:rFonts w:eastAsia="Calibri" w:cs="Arial"/>
                <w:b w:val="0"/>
                <w:bCs/>
                <w:szCs w:val="18"/>
              </w:rPr>
              <w:t xml:space="preserve"> satellite orbit types with different characteristics</w:t>
            </w:r>
            <w:r w:rsidRPr="001A1931">
              <w:rPr>
                <w:rFonts w:cs="Arial"/>
                <w:b w:val="0"/>
                <w:bCs/>
                <w:szCs w:val="18"/>
              </w:rPr>
              <w:t>.</w:t>
            </w:r>
            <w:r w:rsidR="00BD2839" w:rsidRPr="001A1931">
              <w:rPr>
                <w:rFonts w:cs="Arial"/>
                <w:b w:val="0"/>
                <w:bCs/>
                <w:szCs w:val="18"/>
              </w:rPr>
              <w:t>.</w:t>
            </w:r>
          </w:p>
        </w:tc>
        <w:tc>
          <w:tcPr>
            <w:tcW w:w="4252" w:type="dxa"/>
          </w:tcPr>
          <w:p w14:paraId="783A5C7E"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33E066DB" w14:textId="77777777" w:rsidR="0075795C" w:rsidRPr="00CE5AD8" w:rsidRDefault="0075795C" w:rsidP="0056275C">
            <w:pPr>
              <w:pStyle w:val="TAH"/>
              <w:jc w:val="both"/>
              <w:rPr>
                <w:rFonts w:cs="Arial"/>
                <w:b w:val="0"/>
                <w:szCs w:val="18"/>
              </w:rPr>
            </w:pPr>
          </w:p>
        </w:tc>
      </w:tr>
      <w:tr w:rsidR="0075795C" w:rsidRPr="00A032D1" w14:paraId="6CFCAEC2" w14:textId="77777777" w:rsidTr="00DC4A56">
        <w:trPr>
          <w:cantSplit/>
          <w:trHeight w:val="697"/>
          <w:tblHeader/>
        </w:trPr>
        <w:tc>
          <w:tcPr>
            <w:tcW w:w="1442" w:type="dxa"/>
          </w:tcPr>
          <w:p w14:paraId="2909F8CA" w14:textId="3FB49BC2" w:rsidR="0075795C" w:rsidRDefault="0075795C" w:rsidP="0056275C">
            <w:pPr>
              <w:pStyle w:val="TAH"/>
              <w:rPr>
                <w:b w:val="0"/>
                <w:szCs w:val="18"/>
              </w:rPr>
            </w:pPr>
            <w:r w:rsidRPr="0075795C">
              <w:rPr>
                <w:b w:val="0"/>
                <w:szCs w:val="18"/>
              </w:rPr>
              <w:t>[PR 5.20.6-002]</w:t>
            </w:r>
          </w:p>
        </w:tc>
        <w:tc>
          <w:tcPr>
            <w:tcW w:w="3969" w:type="dxa"/>
            <w:shd w:val="clear" w:color="auto" w:fill="auto"/>
          </w:tcPr>
          <w:p w14:paraId="7E9A15A7" w14:textId="246CF425" w:rsidR="0075795C" w:rsidRPr="001A1931" w:rsidRDefault="00083A33" w:rsidP="00BD2839">
            <w:pPr>
              <w:rPr>
                <w:rFonts w:ascii="Arial" w:hAnsi="Arial" w:cs="Arial"/>
                <w:sz w:val="18"/>
                <w:szCs w:val="18"/>
                <w:lang w:val="en-US"/>
              </w:rPr>
            </w:pPr>
            <w:r w:rsidRPr="001A1931">
              <w:rPr>
                <w:rFonts w:ascii="Arial" w:hAnsi="Arial" w:cs="Arial"/>
                <w:sz w:val="18"/>
                <w:szCs w:val="18"/>
                <w:lang w:val="en-US"/>
              </w:rPr>
              <w:t>The 5G system with satellite access supporting simultaneous connectivity over multiple satellite orbit types with different characteristics (e.g.; altitude, orbital characteristics, satellite capabilities)</w:t>
            </w:r>
            <w:r w:rsidRPr="001A1931" w:rsidDel="00D01640">
              <w:rPr>
                <w:rFonts w:ascii="Arial" w:hAnsi="Arial" w:cs="Arial"/>
                <w:sz w:val="18"/>
                <w:szCs w:val="18"/>
                <w:lang w:val="en-US"/>
              </w:rPr>
              <w:t xml:space="preserve"> </w:t>
            </w:r>
            <w:r w:rsidRPr="001A1931">
              <w:rPr>
                <w:rFonts w:ascii="Arial" w:hAnsi="Arial" w:cs="Arial"/>
                <w:sz w:val="18"/>
                <w:szCs w:val="18"/>
                <w:lang w:val="en-US"/>
              </w:rPr>
              <w:t>shall be able to collect and distinguish charging information related to the different satellite access traffic carried via a mobile base station relay.</w:t>
            </w:r>
          </w:p>
        </w:tc>
        <w:tc>
          <w:tcPr>
            <w:tcW w:w="4252" w:type="dxa"/>
          </w:tcPr>
          <w:p w14:paraId="4F365539"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783D9150" w14:textId="77777777" w:rsidR="0075795C" w:rsidRPr="00CE5AD8" w:rsidRDefault="0075795C" w:rsidP="0056275C">
            <w:pPr>
              <w:pStyle w:val="TAH"/>
              <w:jc w:val="both"/>
              <w:rPr>
                <w:rFonts w:cs="Arial"/>
                <w:b w:val="0"/>
                <w:szCs w:val="18"/>
              </w:rPr>
            </w:pPr>
          </w:p>
        </w:tc>
      </w:tr>
      <w:tr w:rsidR="004D1C16" w:rsidRPr="00A032D1" w14:paraId="2EEB7F0E" w14:textId="77777777" w:rsidTr="0075795C">
        <w:trPr>
          <w:cantSplit/>
          <w:tblHeader/>
        </w:trPr>
        <w:tc>
          <w:tcPr>
            <w:tcW w:w="1442" w:type="dxa"/>
          </w:tcPr>
          <w:p w14:paraId="48B8D7C2" w14:textId="1795392E" w:rsidR="004D1C16" w:rsidRPr="00DC4A56" w:rsidRDefault="00DC4A56" w:rsidP="0056275C">
            <w:pPr>
              <w:pStyle w:val="TAH"/>
              <w:rPr>
                <w:b w:val="0"/>
                <w:bCs/>
                <w:szCs w:val="18"/>
              </w:rPr>
            </w:pPr>
            <w:r w:rsidRPr="00DC4A56">
              <w:rPr>
                <w:rFonts w:cs="Arial"/>
                <w:b w:val="0"/>
                <w:bCs/>
                <w:szCs w:val="18"/>
                <w:lang w:val="en-US"/>
              </w:rPr>
              <w:t>[PR 5.</w:t>
            </w:r>
            <w:r w:rsidRPr="00DC4A56">
              <w:rPr>
                <w:rFonts w:cs="Arial"/>
                <w:b w:val="0"/>
                <w:bCs/>
                <w:szCs w:val="18"/>
                <w:lang w:val="en-US" w:eastAsia="zh-CN"/>
              </w:rPr>
              <w:t>21</w:t>
            </w:r>
            <w:r w:rsidRPr="00DC4A56">
              <w:rPr>
                <w:rFonts w:cs="Arial"/>
                <w:b w:val="0"/>
                <w:bCs/>
                <w:szCs w:val="18"/>
                <w:lang w:val="en-US"/>
              </w:rPr>
              <w:t>.6-002]</w:t>
            </w:r>
          </w:p>
        </w:tc>
        <w:tc>
          <w:tcPr>
            <w:tcW w:w="3969" w:type="dxa"/>
            <w:shd w:val="clear" w:color="auto" w:fill="auto"/>
          </w:tcPr>
          <w:p w14:paraId="7639FD6C" w14:textId="02DEF847" w:rsidR="004D1C16" w:rsidRPr="001A1931" w:rsidRDefault="00083A33" w:rsidP="00BD2839">
            <w:pPr>
              <w:rPr>
                <w:rFonts w:ascii="Arial" w:hAnsi="Arial" w:cs="Arial"/>
                <w:sz w:val="18"/>
                <w:szCs w:val="18"/>
                <w:lang w:val="en-US"/>
              </w:rPr>
            </w:pPr>
            <w:r w:rsidRPr="001A1931">
              <w:rPr>
                <w:rFonts w:ascii="Arial" w:hAnsi="Arial" w:cs="Arial"/>
                <w:sz w:val="18"/>
                <w:szCs w:val="18"/>
                <w:lang w:val="en-US"/>
              </w:rPr>
              <w:t xml:space="preserve">The 5G system </w:t>
            </w:r>
            <w:r w:rsidRPr="001A1931">
              <w:rPr>
                <w:rFonts w:ascii="Arial" w:hAnsi="Arial" w:cs="Arial"/>
                <w:sz w:val="18"/>
                <w:szCs w:val="18"/>
              </w:rPr>
              <w:t xml:space="preserve">with satellite access </w:t>
            </w:r>
            <w:r w:rsidRPr="001A1931">
              <w:rPr>
                <w:rFonts w:ascii="Arial" w:hAnsi="Arial" w:cs="Arial"/>
                <w:sz w:val="18"/>
                <w:szCs w:val="18"/>
                <w:lang w:eastAsia="zh-CN"/>
              </w:rPr>
              <w:t>supporting multiple satellite orbit types with different characteristics (e.g.; altitude, orbital characteristics, satellite capabilities)</w:t>
            </w:r>
            <w:r w:rsidRPr="001A1931">
              <w:rPr>
                <w:rFonts w:ascii="Arial" w:hAnsi="Arial" w:cs="Arial"/>
                <w:sz w:val="18"/>
                <w:szCs w:val="18"/>
              </w:rPr>
              <w:t xml:space="preserve"> </w:t>
            </w:r>
            <w:r w:rsidRPr="001A1931">
              <w:rPr>
                <w:rFonts w:ascii="Arial" w:hAnsi="Arial" w:cs="Arial"/>
                <w:sz w:val="18"/>
                <w:szCs w:val="18"/>
                <w:lang w:val="en-US"/>
              </w:rPr>
              <w:t xml:space="preserve">shall be able to collect and distinguish charging information per radio access path related to traffic between MBSR and 5GC that is simultaneously going over terrestrial radio access path and multiple satellite access paths. </w:t>
            </w:r>
          </w:p>
        </w:tc>
        <w:tc>
          <w:tcPr>
            <w:tcW w:w="4252" w:type="dxa"/>
          </w:tcPr>
          <w:p w14:paraId="5B08BC6C" w14:textId="77777777" w:rsidR="00AB6CE3" w:rsidRPr="00CE5AD8" w:rsidRDefault="00AB6CE3" w:rsidP="00AB6CE3">
            <w:pPr>
              <w:pStyle w:val="TAH"/>
              <w:jc w:val="both"/>
              <w:rPr>
                <w:rFonts w:cs="Arial"/>
                <w:b w:val="0"/>
                <w:szCs w:val="18"/>
              </w:rPr>
            </w:pPr>
            <w:r w:rsidRPr="00CE5AD8">
              <w:rPr>
                <w:rFonts w:cs="Arial"/>
                <w:b w:val="0"/>
                <w:szCs w:val="18"/>
              </w:rPr>
              <w:t xml:space="preserve">CPR </w:t>
            </w:r>
            <w:r>
              <w:rPr>
                <w:rFonts w:cs="Arial"/>
                <w:b w:val="0"/>
                <w:szCs w:val="18"/>
              </w:rPr>
              <w:t>6.6</w:t>
            </w:r>
            <w:r w:rsidRPr="00CE5AD8">
              <w:rPr>
                <w:rFonts w:cs="Arial"/>
                <w:b w:val="0"/>
                <w:szCs w:val="18"/>
              </w:rPr>
              <w:t>-1</w:t>
            </w:r>
          </w:p>
          <w:p w14:paraId="29BC112C" w14:textId="77777777" w:rsidR="004D1C16" w:rsidRPr="00CE5AD8" w:rsidRDefault="004D1C16" w:rsidP="0075795C">
            <w:pPr>
              <w:pStyle w:val="TAH"/>
              <w:jc w:val="both"/>
              <w:rPr>
                <w:rFonts w:cs="Arial"/>
                <w:b w:val="0"/>
                <w:szCs w:val="18"/>
              </w:rPr>
            </w:pPr>
          </w:p>
        </w:tc>
      </w:tr>
    </w:tbl>
    <w:p w14:paraId="280C85F2" w14:textId="77777777" w:rsidR="0075795C" w:rsidRDefault="0075795C" w:rsidP="0075795C">
      <w:pPr>
        <w:rPr>
          <w:noProof/>
        </w:rPr>
      </w:pPr>
    </w:p>
    <w:p w14:paraId="089D0FD8" w14:textId="77777777" w:rsidR="00713442" w:rsidRDefault="00713442" w:rsidP="0075795C">
      <w:pPr>
        <w:rPr>
          <w:noProof/>
        </w:rPr>
      </w:pPr>
    </w:p>
    <w:p w14:paraId="490874E3" w14:textId="68CED971" w:rsidR="00D74B9F" w:rsidRDefault="00D74B9F" w:rsidP="00D74B9F">
      <w:pPr>
        <w:pStyle w:val="ListParagraph"/>
        <w:numPr>
          <w:ilvl w:val="0"/>
          <w:numId w:val="11"/>
        </w:numPr>
        <w:ind w:leftChars="0"/>
      </w:pPr>
      <w:r>
        <w:t>Service Continuity</w:t>
      </w:r>
    </w:p>
    <w:p w14:paraId="64790AD9" w14:textId="77777777" w:rsidR="00D74B9F" w:rsidRPr="00CD7E14" w:rsidRDefault="00D74B9F" w:rsidP="00D74B9F">
      <w:pPr>
        <w:rPr>
          <w:noProof/>
        </w:rPr>
      </w:pP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D74B9F" w:rsidRPr="00A032D1" w14:paraId="7FF0A8C3" w14:textId="77777777" w:rsidTr="00337C0C">
        <w:trPr>
          <w:cantSplit/>
          <w:trHeight w:val="416"/>
          <w:tblHeader/>
        </w:trPr>
        <w:tc>
          <w:tcPr>
            <w:tcW w:w="1442" w:type="dxa"/>
          </w:tcPr>
          <w:p w14:paraId="12A20445" w14:textId="77777777" w:rsidR="00D74B9F" w:rsidRPr="00A032D1" w:rsidRDefault="00D74B9F" w:rsidP="004E128E">
            <w:pPr>
              <w:pStyle w:val="TAH"/>
              <w:rPr>
                <w:szCs w:val="18"/>
              </w:rPr>
            </w:pPr>
            <w:r w:rsidRPr="00A032D1">
              <w:rPr>
                <w:szCs w:val="18"/>
              </w:rPr>
              <w:lastRenderedPageBreak/>
              <w:t>PR #</w:t>
            </w:r>
          </w:p>
        </w:tc>
        <w:tc>
          <w:tcPr>
            <w:tcW w:w="3969" w:type="dxa"/>
            <w:shd w:val="clear" w:color="auto" w:fill="auto"/>
          </w:tcPr>
          <w:p w14:paraId="6C8A91F2" w14:textId="77777777" w:rsidR="00D74B9F" w:rsidRPr="00A032D1" w:rsidRDefault="00D74B9F" w:rsidP="004E128E">
            <w:pPr>
              <w:pStyle w:val="TAH"/>
              <w:rPr>
                <w:szCs w:val="18"/>
              </w:rPr>
            </w:pPr>
            <w:r w:rsidRPr="00A032D1">
              <w:rPr>
                <w:szCs w:val="18"/>
              </w:rPr>
              <w:t>Potential Requirement</w:t>
            </w:r>
          </w:p>
        </w:tc>
        <w:tc>
          <w:tcPr>
            <w:tcW w:w="4252" w:type="dxa"/>
          </w:tcPr>
          <w:p w14:paraId="1B0DEAAD" w14:textId="77777777" w:rsidR="00D74B9F" w:rsidRPr="00A032D1" w:rsidRDefault="00D74B9F" w:rsidP="004E128E">
            <w:pPr>
              <w:pStyle w:val="TAH"/>
              <w:rPr>
                <w:szCs w:val="18"/>
              </w:rPr>
            </w:pPr>
            <w:r>
              <w:rPr>
                <w:szCs w:val="18"/>
              </w:rPr>
              <w:t>Potential CPRs</w:t>
            </w:r>
          </w:p>
        </w:tc>
      </w:tr>
      <w:tr w:rsidR="00D74B9F" w:rsidRPr="006D15B5" w14:paraId="5B009331" w14:textId="77777777" w:rsidTr="004E128E">
        <w:trPr>
          <w:cantSplit/>
          <w:trHeight w:val="806"/>
          <w:tblHeader/>
        </w:trPr>
        <w:tc>
          <w:tcPr>
            <w:tcW w:w="1442" w:type="dxa"/>
          </w:tcPr>
          <w:p w14:paraId="4E8750B4" w14:textId="3E7170C8" w:rsidR="00D74B9F" w:rsidRPr="006D15B5" w:rsidRDefault="00337C0C" w:rsidP="004E128E">
            <w:pPr>
              <w:pStyle w:val="TAH"/>
              <w:rPr>
                <w:rFonts w:cs="Arial"/>
                <w:b w:val="0"/>
                <w:bCs/>
                <w:szCs w:val="18"/>
              </w:rPr>
            </w:pPr>
            <w:r w:rsidRPr="006D15B5">
              <w:rPr>
                <w:rFonts w:cs="Arial"/>
                <w:b w:val="0"/>
                <w:bCs/>
                <w:szCs w:val="18"/>
                <w:lang w:eastAsia="zh-CN"/>
              </w:rPr>
              <w:t>[PR 5.4.6-001]</w:t>
            </w:r>
          </w:p>
        </w:tc>
        <w:tc>
          <w:tcPr>
            <w:tcW w:w="3969" w:type="dxa"/>
            <w:shd w:val="clear" w:color="auto" w:fill="auto"/>
          </w:tcPr>
          <w:p w14:paraId="28F94DB2" w14:textId="054836F8" w:rsidR="00D74B9F" w:rsidRPr="006D15B5" w:rsidRDefault="00D74B9F" w:rsidP="00D74B9F">
            <w:pPr>
              <w:rPr>
                <w:rFonts w:ascii="Arial" w:hAnsi="Arial" w:cs="Arial"/>
                <w:bCs/>
                <w:sz w:val="18"/>
                <w:szCs w:val="18"/>
                <w:lang w:eastAsia="zh-CN"/>
              </w:rPr>
            </w:pPr>
            <w:r w:rsidRPr="006D15B5">
              <w:rPr>
                <w:rFonts w:ascii="Arial" w:hAnsi="Arial" w:cs="Arial"/>
                <w:bCs/>
                <w:sz w:val="18"/>
                <w:szCs w:val="18"/>
                <w:lang w:eastAsia="zh-CN"/>
              </w:rPr>
              <w:t>Subject to regulatory requirements and operator’s policy, a 5G system with satellite access supporting multiple satellite orbit types with different characteristics (e.g.; altitude, orbital characteristics, satellite capabilities) shall be able, if applicable, to support service continuity and provide suitable QoS control when the UE communication path moves between satellites in different orbit types with different characteristics..</w:t>
            </w:r>
          </w:p>
          <w:p w14:paraId="382FD9A4" w14:textId="4D9FEFAD" w:rsidR="00D74B9F" w:rsidRPr="006D15B5" w:rsidRDefault="00D74B9F" w:rsidP="00D74B9F">
            <w:pPr>
              <w:pStyle w:val="NO"/>
              <w:rPr>
                <w:rFonts w:ascii="Arial" w:hAnsi="Arial" w:cs="Arial"/>
                <w:bCs/>
                <w:sz w:val="18"/>
                <w:szCs w:val="18"/>
                <w:lang w:eastAsia="zh-CN"/>
              </w:rPr>
            </w:pPr>
            <w:r w:rsidRPr="006D15B5">
              <w:rPr>
                <w:rFonts w:ascii="Arial" w:hAnsi="Arial" w:cs="Arial"/>
                <w:bCs/>
                <w:sz w:val="18"/>
                <w:szCs w:val="18"/>
                <w:lang w:eastAsia="zh-CN"/>
              </w:rPr>
              <w:t xml:space="preserve">NOTE: </w:t>
            </w:r>
            <w:r w:rsidRPr="006D15B5">
              <w:rPr>
                <w:rFonts w:ascii="Arial" w:hAnsi="Arial" w:cs="Arial"/>
                <w:bCs/>
                <w:sz w:val="18"/>
                <w:szCs w:val="18"/>
                <w:lang w:eastAsia="zh-CN"/>
              </w:rPr>
              <w:tab/>
              <w:t>Service continuity across different orbits might not always be possible/applicable depending on the service characteristics (e.g., service continuity for a low-latency service is not applicable across LEO and GEO orbits).</w:t>
            </w:r>
          </w:p>
        </w:tc>
        <w:tc>
          <w:tcPr>
            <w:tcW w:w="4252" w:type="dxa"/>
          </w:tcPr>
          <w:p w14:paraId="1EBD30A9" w14:textId="7EC3FA18" w:rsidR="00D74B9F" w:rsidRPr="006D15B5" w:rsidRDefault="006D15B5" w:rsidP="006D15B5">
            <w:pPr>
              <w:pStyle w:val="TAH"/>
              <w:jc w:val="both"/>
              <w:rPr>
                <w:rFonts w:cs="Arial"/>
                <w:b w:val="0"/>
                <w:bCs/>
                <w:szCs w:val="18"/>
              </w:rPr>
            </w:pPr>
            <w:r w:rsidRPr="006D15B5">
              <w:rPr>
                <w:rFonts w:cs="Arial"/>
                <w:b w:val="0"/>
                <w:bCs/>
                <w:szCs w:val="18"/>
              </w:rPr>
              <w:t>CPR 6.5.2-2</w:t>
            </w:r>
          </w:p>
        </w:tc>
      </w:tr>
      <w:tr w:rsidR="00D74B9F" w:rsidRPr="006D15B5" w14:paraId="45A69E7A" w14:textId="77777777" w:rsidTr="004E128E">
        <w:trPr>
          <w:cantSplit/>
          <w:trHeight w:val="806"/>
          <w:tblHeader/>
        </w:trPr>
        <w:tc>
          <w:tcPr>
            <w:tcW w:w="1442" w:type="dxa"/>
          </w:tcPr>
          <w:p w14:paraId="401BA9CC" w14:textId="6E8D0D71" w:rsidR="00D74B9F" w:rsidRPr="006D15B5" w:rsidRDefault="00337C0C" w:rsidP="004E128E">
            <w:pPr>
              <w:pStyle w:val="TAH"/>
              <w:rPr>
                <w:rFonts w:cs="Arial"/>
                <w:b w:val="0"/>
                <w:bCs/>
                <w:szCs w:val="18"/>
              </w:rPr>
            </w:pPr>
            <w:r w:rsidRPr="006D15B5">
              <w:rPr>
                <w:rFonts w:cs="Arial"/>
                <w:b w:val="0"/>
                <w:bCs/>
                <w:szCs w:val="18"/>
              </w:rPr>
              <w:t xml:space="preserve">[PR </w:t>
            </w:r>
            <w:r w:rsidRPr="006D15B5">
              <w:rPr>
                <w:rFonts w:cs="Arial"/>
                <w:b w:val="0"/>
                <w:bCs/>
                <w:szCs w:val="18"/>
                <w:lang w:eastAsia="zh-CN"/>
              </w:rPr>
              <w:t>5.6</w:t>
            </w:r>
            <w:r w:rsidRPr="006D15B5">
              <w:rPr>
                <w:rFonts w:cs="Arial"/>
                <w:b w:val="0"/>
                <w:bCs/>
                <w:szCs w:val="18"/>
              </w:rPr>
              <w:t>.6-001]</w:t>
            </w:r>
          </w:p>
        </w:tc>
        <w:tc>
          <w:tcPr>
            <w:tcW w:w="3969" w:type="dxa"/>
            <w:shd w:val="clear" w:color="auto" w:fill="auto"/>
          </w:tcPr>
          <w:p w14:paraId="540D2CE7" w14:textId="34499778" w:rsidR="00D74B9F" w:rsidRPr="006D15B5" w:rsidRDefault="00D74B9F" w:rsidP="00D74B9F">
            <w:pPr>
              <w:jc w:val="both"/>
              <w:rPr>
                <w:rFonts w:ascii="Arial" w:hAnsi="Arial" w:cs="Arial"/>
                <w:bCs/>
                <w:sz w:val="18"/>
                <w:szCs w:val="18"/>
              </w:rPr>
            </w:pPr>
            <w:r w:rsidRPr="006D15B5">
              <w:rPr>
                <w:rFonts w:ascii="Arial" w:hAnsi="Arial" w:cs="Arial"/>
                <w:bCs/>
                <w:sz w:val="18"/>
                <w:szCs w:val="18"/>
              </w:rPr>
              <w:t xml:space="preserve">A 5G system with satellite access </w:t>
            </w:r>
            <w:r w:rsidRPr="006D15B5">
              <w:rPr>
                <w:rFonts w:ascii="Arial" w:hAnsi="Arial" w:cs="Arial"/>
                <w:bCs/>
                <w:sz w:val="18"/>
                <w:szCs w:val="18"/>
                <w:lang w:eastAsia="zh-CN"/>
              </w:rPr>
              <w:t xml:space="preserve">supporting multiple satellite orbit types with different characteristics (e.g.; altitude, orbital characteristics, satellite capabilities) </w:t>
            </w:r>
            <w:r w:rsidRPr="006D15B5">
              <w:rPr>
                <w:rFonts w:ascii="Arial" w:hAnsi="Arial" w:cs="Arial"/>
                <w:bCs/>
                <w:sz w:val="18"/>
                <w:szCs w:val="18"/>
              </w:rPr>
              <w:t>shall support minimum service interruption when a relay UE is switching connection between different orbit types with different characteristics.</w:t>
            </w:r>
            <w:r w:rsidRPr="006D15B5" w:rsidDel="00CA37C8">
              <w:rPr>
                <w:rFonts w:ascii="Arial" w:hAnsi="Arial" w:cs="Arial"/>
                <w:bCs/>
                <w:sz w:val="18"/>
                <w:szCs w:val="18"/>
              </w:rPr>
              <w:t xml:space="preserve"> </w:t>
            </w:r>
            <w:r w:rsidRPr="006D15B5">
              <w:rPr>
                <w:rFonts w:ascii="Arial" w:hAnsi="Arial" w:cs="Arial"/>
                <w:bCs/>
                <w:sz w:val="18"/>
                <w:szCs w:val="18"/>
              </w:rPr>
              <w:t>(e.g., GEO, MEO or LEO) of the same network.</w:t>
            </w:r>
          </w:p>
          <w:p w14:paraId="4689329A" w14:textId="6C3243C2" w:rsidR="00D74B9F" w:rsidRPr="006D15B5" w:rsidRDefault="00D74B9F" w:rsidP="00D74B9F">
            <w:pPr>
              <w:pStyle w:val="NO"/>
              <w:ind w:hanging="415"/>
              <w:rPr>
                <w:rFonts w:ascii="Arial" w:hAnsi="Arial" w:cs="Arial"/>
                <w:bCs/>
                <w:sz w:val="18"/>
                <w:szCs w:val="18"/>
              </w:rPr>
            </w:pPr>
            <w:r w:rsidRPr="006D15B5">
              <w:rPr>
                <w:rFonts w:ascii="Arial" w:hAnsi="Arial" w:cs="Arial"/>
                <w:bCs/>
                <w:sz w:val="18"/>
                <w:szCs w:val="18"/>
              </w:rPr>
              <w:t xml:space="preserve">NOTE: </w:t>
            </w:r>
            <w:r w:rsidRPr="006D15B5">
              <w:rPr>
                <w:rFonts w:ascii="Arial" w:hAnsi="Arial" w:cs="Arial"/>
                <w:bCs/>
                <w:sz w:val="18"/>
                <w:szCs w:val="18"/>
              </w:rPr>
              <w:tab/>
              <w:t>Relay UE as specified in TS 22.261 [2]</w:t>
            </w:r>
          </w:p>
        </w:tc>
        <w:tc>
          <w:tcPr>
            <w:tcW w:w="4252" w:type="dxa"/>
          </w:tcPr>
          <w:p w14:paraId="1867153E" w14:textId="2BBC4087" w:rsidR="00D74B9F" w:rsidRPr="006D15B5" w:rsidRDefault="00337C0C" w:rsidP="006D15B5">
            <w:pPr>
              <w:pStyle w:val="TAH"/>
              <w:jc w:val="both"/>
              <w:rPr>
                <w:rFonts w:cs="Arial"/>
                <w:b w:val="0"/>
                <w:bCs/>
                <w:szCs w:val="18"/>
              </w:rPr>
            </w:pPr>
            <w:r w:rsidRPr="006D15B5">
              <w:rPr>
                <w:rFonts w:cs="Arial"/>
                <w:b w:val="0"/>
                <w:bCs/>
                <w:szCs w:val="18"/>
              </w:rPr>
              <w:t>CPR 6.5.2-</w:t>
            </w:r>
            <w:r w:rsidR="006D15B5" w:rsidRPr="006D15B5">
              <w:rPr>
                <w:rFonts w:cs="Arial"/>
                <w:b w:val="0"/>
                <w:bCs/>
                <w:szCs w:val="18"/>
              </w:rPr>
              <w:t>2</w:t>
            </w:r>
          </w:p>
        </w:tc>
      </w:tr>
      <w:tr w:rsidR="00D74B9F" w:rsidRPr="006D15B5" w14:paraId="38EF3A1E" w14:textId="77777777" w:rsidTr="004E128E">
        <w:trPr>
          <w:cantSplit/>
          <w:trHeight w:val="806"/>
          <w:tblHeader/>
        </w:trPr>
        <w:tc>
          <w:tcPr>
            <w:tcW w:w="1442" w:type="dxa"/>
          </w:tcPr>
          <w:p w14:paraId="241A7594" w14:textId="35C47B1E" w:rsidR="00D74B9F" w:rsidRPr="006D15B5" w:rsidRDefault="00337C0C" w:rsidP="004E128E">
            <w:pPr>
              <w:pStyle w:val="TAH"/>
              <w:rPr>
                <w:rFonts w:cs="Arial"/>
                <w:b w:val="0"/>
                <w:bCs/>
                <w:szCs w:val="18"/>
              </w:rPr>
            </w:pPr>
            <w:r w:rsidRPr="006D15B5">
              <w:rPr>
                <w:rFonts w:cs="Arial"/>
                <w:b w:val="0"/>
                <w:bCs/>
                <w:szCs w:val="18"/>
              </w:rPr>
              <w:t>[PR 5.</w:t>
            </w:r>
            <w:r w:rsidRPr="006D15B5">
              <w:rPr>
                <w:rFonts w:cs="Arial"/>
                <w:b w:val="0"/>
                <w:bCs/>
                <w:szCs w:val="18"/>
                <w:lang w:eastAsia="zh-CN"/>
              </w:rPr>
              <w:t>7</w:t>
            </w:r>
            <w:r w:rsidRPr="006D15B5">
              <w:rPr>
                <w:rFonts w:cs="Arial"/>
                <w:b w:val="0"/>
                <w:bCs/>
                <w:szCs w:val="18"/>
              </w:rPr>
              <w:t>.6-00</w:t>
            </w:r>
            <w:r w:rsidRPr="006D15B5">
              <w:rPr>
                <w:rFonts w:cs="Arial"/>
                <w:b w:val="0"/>
                <w:bCs/>
                <w:szCs w:val="18"/>
                <w:lang w:eastAsia="zh-CN"/>
              </w:rPr>
              <w:t>2</w:t>
            </w:r>
            <w:r w:rsidRPr="006D15B5">
              <w:rPr>
                <w:rFonts w:cs="Arial"/>
                <w:b w:val="0"/>
                <w:bCs/>
                <w:szCs w:val="18"/>
              </w:rPr>
              <w:t>]</w:t>
            </w:r>
          </w:p>
        </w:tc>
        <w:tc>
          <w:tcPr>
            <w:tcW w:w="3969" w:type="dxa"/>
            <w:shd w:val="clear" w:color="auto" w:fill="auto"/>
          </w:tcPr>
          <w:p w14:paraId="261D7EA4" w14:textId="6BBC66E6" w:rsidR="00D74B9F" w:rsidRPr="006D15B5" w:rsidRDefault="00D74B9F" w:rsidP="004E128E">
            <w:pPr>
              <w:rPr>
                <w:rFonts w:ascii="Arial" w:hAnsi="Arial" w:cs="Arial"/>
                <w:bCs/>
                <w:sz w:val="18"/>
                <w:szCs w:val="18"/>
              </w:rPr>
            </w:pPr>
            <w:r w:rsidRPr="006D15B5">
              <w:rPr>
                <w:rFonts w:ascii="Arial" w:hAnsi="Arial" w:cs="Arial"/>
                <w:bCs/>
                <w:noProof/>
                <w:sz w:val="18"/>
                <w:szCs w:val="18"/>
                <w:lang w:eastAsia="zh-CN"/>
              </w:rPr>
              <w:t>Subject to regulatory requirement and operator’s policy, a</w:t>
            </w:r>
            <w:r w:rsidRPr="006D15B5">
              <w:rPr>
                <w:rFonts w:ascii="Arial" w:hAnsi="Arial" w:cs="Arial"/>
                <w:bCs/>
                <w:sz w:val="18"/>
                <w:szCs w:val="18"/>
              </w:rPr>
              <w:t xml:space="preserve"> 5G </w:t>
            </w:r>
            <w:r w:rsidRPr="006D15B5">
              <w:rPr>
                <w:rFonts w:ascii="Arial" w:hAnsi="Arial" w:cs="Arial"/>
                <w:bCs/>
                <w:sz w:val="18"/>
                <w:szCs w:val="18"/>
                <w:lang w:eastAsia="zh-CN"/>
              </w:rPr>
              <w:t>system</w:t>
            </w:r>
            <w:r w:rsidRPr="006D15B5">
              <w:rPr>
                <w:rFonts w:ascii="Arial" w:hAnsi="Arial" w:cs="Arial"/>
                <w:bCs/>
                <w:sz w:val="18"/>
                <w:szCs w:val="18"/>
              </w:rPr>
              <w:t xml:space="preserve"> </w:t>
            </w:r>
            <w:r w:rsidRPr="006D15B5">
              <w:rPr>
                <w:rFonts w:ascii="Arial" w:hAnsi="Arial" w:cs="Arial"/>
                <w:bCs/>
                <w:sz w:val="18"/>
                <w:szCs w:val="18"/>
                <w:lang w:eastAsia="zh-CN"/>
              </w:rPr>
              <w:t>with satellite access supporting multiple satellite orbit types with different characteristics (e.g.; altitude, orbital characteristics, satellite capabilities)</w:t>
            </w:r>
            <w:r w:rsidRPr="006D15B5">
              <w:rPr>
                <w:rFonts w:ascii="Arial" w:hAnsi="Arial" w:cs="Arial"/>
                <w:bCs/>
                <w:sz w:val="18"/>
                <w:szCs w:val="18"/>
              </w:rPr>
              <w:t xml:space="preserve">  shall </w:t>
            </w:r>
            <w:r w:rsidRPr="006D15B5">
              <w:rPr>
                <w:rFonts w:ascii="Arial" w:hAnsi="Arial" w:cs="Arial"/>
                <w:bCs/>
                <w:sz w:val="18"/>
                <w:szCs w:val="18"/>
                <w:lang w:eastAsia="zh-CN"/>
              </w:rPr>
              <w:t>minimize the service interruption when UE communication connection moves between different orbit types of satellite access networks belonging to the same PLMN</w:t>
            </w:r>
            <w:r w:rsidRPr="006D15B5">
              <w:rPr>
                <w:rFonts w:ascii="Arial" w:hAnsi="Arial" w:cs="Arial"/>
                <w:bCs/>
                <w:sz w:val="18"/>
                <w:szCs w:val="18"/>
              </w:rPr>
              <w:t>.</w:t>
            </w:r>
          </w:p>
        </w:tc>
        <w:tc>
          <w:tcPr>
            <w:tcW w:w="4252" w:type="dxa"/>
          </w:tcPr>
          <w:p w14:paraId="7C552AD4" w14:textId="323717BD" w:rsidR="00337C0C" w:rsidRPr="006D15B5" w:rsidRDefault="00337C0C" w:rsidP="00337C0C">
            <w:pPr>
              <w:pStyle w:val="TAH"/>
              <w:jc w:val="both"/>
              <w:rPr>
                <w:rFonts w:cs="Arial"/>
                <w:b w:val="0"/>
                <w:bCs/>
                <w:szCs w:val="18"/>
              </w:rPr>
            </w:pPr>
            <w:r w:rsidRPr="006D15B5">
              <w:rPr>
                <w:rFonts w:cs="Arial"/>
                <w:b w:val="0"/>
                <w:bCs/>
                <w:szCs w:val="18"/>
              </w:rPr>
              <w:t>CPR 6.5.2-</w:t>
            </w:r>
            <w:r w:rsidR="006D15B5" w:rsidRPr="006D15B5">
              <w:rPr>
                <w:rFonts w:cs="Arial"/>
                <w:b w:val="0"/>
                <w:bCs/>
                <w:szCs w:val="18"/>
              </w:rPr>
              <w:t>1</w:t>
            </w:r>
          </w:p>
          <w:p w14:paraId="5490252E" w14:textId="77777777" w:rsidR="00D74B9F" w:rsidRPr="006D15B5" w:rsidRDefault="00D74B9F" w:rsidP="004E128E">
            <w:pPr>
              <w:rPr>
                <w:rFonts w:ascii="Arial" w:hAnsi="Arial" w:cs="Arial"/>
                <w:bCs/>
                <w:sz w:val="18"/>
                <w:szCs w:val="18"/>
              </w:rPr>
            </w:pPr>
          </w:p>
        </w:tc>
      </w:tr>
      <w:tr w:rsidR="00337C0C" w:rsidRPr="006D15B5" w14:paraId="6E727AD6" w14:textId="77777777" w:rsidTr="004E128E">
        <w:trPr>
          <w:cantSplit/>
          <w:trHeight w:val="806"/>
          <w:tblHeader/>
        </w:trPr>
        <w:tc>
          <w:tcPr>
            <w:tcW w:w="1442" w:type="dxa"/>
          </w:tcPr>
          <w:p w14:paraId="4C9553A9" w14:textId="5578D773" w:rsidR="00337C0C" w:rsidRPr="006D15B5" w:rsidRDefault="00337C0C" w:rsidP="00337C0C">
            <w:pPr>
              <w:pStyle w:val="TAH"/>
              <w:rPr>
                <w:rFonts w:cs="Arial"/>
                <w:b w:val="0"/>
                <w:bCs/>
                <w:szCs w:val="18"/>
              </w:rPr>
            </w:pPr>
            <w:r w:rsidRPr="006D15B5">
              <w:rPr>
                <w:rFonts w:cs="Arial"/>
                <w:b w:val="0"/>
                <w:bCs/>
                <w:szCs w:val="18"/>
              </w:rPr>
              <w:t>[</w:t>
            </w:r>
            <w:r w:rsidRPr="006D15B5">
              <w:rPr>
                <w:rFonts w:cs="Arial"/>
                <w:b w:val="0"/>
                <w:bCs/>
                <w:color w:val="000000"/>
                <w:szCs w:val="18"/>
              </w:rPr>
              <w:t xml:space="preserve">PR </w:t>
            </w:r>
            <w:r w:rsidRPr="006D15B5">
              <w:rPr>
                <w:rFonts w:cs="Arial"/>
                <w:b w:val="0"/>
                <w:bCs/>
                <w:szCs w:val="18"/>
              </w:rPr>
              <w:t>5.22.6-002</w:t>
            </w:r>
            <w:r w:rsidRPr="006D15B5">
              <w:rPr>
                <w:rFonts w:cs="Arial"/>
                <w:b w:val="0"/>
                <w:bCs/>
                <w:color w:val="000000"/>
                <w:szCs w:val="18"/>
              </w:rPr>
              <w:t>]</w:t>
            </w:r>
          </w:p>
        </w:tc>
        <w:tc>
          <w:tcPr>
            <w:tcW w:w="3969" w:type="dxa"/>
            <w:shd w:val="clear" w:color="auto" w:fill="auto"/>
          </w:tcPr>
          <w:p w14:paraId="6D014802" w14:textId="33B8D965" w:rsidR="00337C0C" w:rsidRPr="006D15B5" w:rsidRDefault="00337C0C" w:rsidP="00337C0C">
            <w:pPr>
              <w:jc w:val="both"/>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minimum service interruption when the communication path of a UE </w:t>
            </w:r>
            <w:r w:rsidRPr="006D15B5">
              <w:rPr>
                <w:rFonts w:ascii="Arial" w:hAnsi="Arial" w:cs="Arial"/>
                <w:bCs/>
                <w:color w:val="000000"/>
                <w:sz w:val="18"/>
                <w:szCs w:val="18"/>
              </w:rPr>
              <w:t xml:space="preserve">(e.g., Relay or CPE) mounted and </w:t>
            </w:r>
            <w:r w:rsidRPr="006D15B5">
              <w:rPr>
                <w:rFonts w:ascii="Arial" w:hAnsi="Arial" w:cs="Arial"/>
                <w:bCs/>
                <w:sz w:val="18"/>
                <w:szCs w:val="18"/>
              </w:rPr>
              <w:t xml:space="preserve">integrated in a high-speed platform is moving between </w:t>
            </w:r>
            <w:r w:rsidRPr="006D15B5">
              <w:rPr>
                <w:rFonts w:ascii="Arial" w:hAnsi="Arial" w:cs="Arial"/>
                <w:bCs/>
                <w:color w:val="000000"/>
                <w:sz w:val="18"/>
                <w:szCs w:val="18"/>
              </w:rPr>
              <w:t xml:space="preserve">terrestrial access and satellite access networks or between </w:t>
            </w:r>
            <w:r w:rsidRPr="006D15B5">
              <w:rPr>
                <w:rFonts w:ascii="Arial" w:hAnsi="Arial" w:cs="Arial"/>
                <w:bCs/>
                <w:sz w:val="18"/>
                <w:szCs w:val="18"/>
              </w:rPr>
              <w:t xml:space="preserve">satellites networks potentially supporting different orbit types with different characteristics. </w:t>
            </w:r>
          </w:p>
          <w:p w14:paraId="17B74E2B" w14:textId="181D13A2" w:rsidR="00337C0C" w:rsidRPr="006D15B5" w:rsidRDefault="00337C0C" w:rsidP="00337C0C">
            <w:pPr>
              <w:ind w:hanging="2"/>
              <w:jc w:val="both"/>
              <w:rPr>
                <w:rFonts w:ascii="Arial" w:hAnsi="Arial" w:cs="Arial"/>
                <w:bCs/>
                <w:sz w:val="18"/>
                <w:szCs w:val="18"/>
              </w:rPr>
            </w:pPr>
          </w:p>
        </w:tc>
        <w:tc>
          <w:tcPr>
            <w:tcW w:w="4252" w:type="dxa"/>
          </w:tcPr>
          <w:p w14:paraId="4DA08EF9" w14:textId="76A3A116" w:rsidR="00337C0C" w:rsidRPr="006D15B5" w:rsidRDefault="00337C0C" w:rsidP="00337C0C">
            <w:pPr>
              <w:pStyle w:val="TAH"/>
              <w:jc w:val="both"/>
              <w:rPr>
                <w:rFonts w:cs="Arial"/>
                <w:b w:val="0"/>
                <w:bCs/>
                <w:szCs w:val="18"/>
              </w:rPr>
            </w:pPr>
            <w:r w:rsidRPr="006D15B5">
              <w:rPr>
                <w:rFonts w:cs="Arial"/>
                <w:b w:val="0"/>
                <w:bCs/>
                <w:szCs w:val="18"/>
              </w:rPr>
              <w:t>CPR 6.5.2-2</w:t>
            </w:r>
          </w:p>
          <w:p w14:paraId="626DE444" w14:textId="2E6FAB99" w:rsidR="00337C0C" w:rsidRPr="006D15B5" w:rsidRDefault="00337C0C" w:rsidP="00337C0C">
            <w:pPr>
              <w:jc w:val="both"/>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minimum service interruption when the communication path of a UE </w:t>
            </w:r>
            <w:r w:rsidRPr="006D15B5">
              <w:rPr>
                <w:rFonts w:ascii="Arial" w:hAnsi="Arial" w:cs="Arial"/>
                <w:bCs/>
                <w:color w:val="000000"/>
                <w:sz w:val="18"/>
                <w:szCs w:val="18"/>
              </w:rPr>
              <w:t xml:space="preserve">(e.g., Relay or CPE) </w:t>
            </w:r>
            <w:r w:rsidRPr="006D15B5">
              <w:rPr>
                <w:rFonts w:ascii="Arial" w:hAnsi="Arial" w:cs="Arial"/>
                <w:bCs/>
                <w:sz w:val="18"/>
                <w:szCs w:val="18"/>
              </w:rPr>
              <w:t xml:space="preserve">is moving between </w:t>
            </w:r>
            <w:r w:rsidRPr="006D15B5">
              <w:rPr>
                <w:rFonts w:ascii="Arial" w:hAnsi="Arial" w:cs="Arial"/>
                <w:bCs/>
                <w:color w:val="000000"/>
                <w:sz w:val="18"/>
                <w:szCs w:val="18"/>
              </w:rPr>
              <w:t xml:space="preserve">terrestrial access and satellite access networks or between </w:t>
            </w:r>
            <w:r w:rsidRPr="006D15B5">
              <w:rPr>
                <w:rFonts w:ascii="Arial" w:hAnsi="Arial" w:cs="Arial"/>
                <w:bCs/>
                <w:sz w:val="18"/>
                <w:szCs w:val="18"/>
              </w:rPr>
              <w:t xml:space="preserve">satellites networks potentially supporting different orbit types with different characteristics. </w:t>
            </w:r>
          </w:p>
          <w:p w14:paraId="6E3E7DF1" w14:textId="16F0017E" w:rsidR="00337C0C" w:rsidRPr="006D15B5" w:rsidRDefault="00337C0C" w:rsidP="00337C0C">
            <w:pPr>
              <w:spacing w:after="0"/>
              <w:rPr>
                <w:rFonts w:ascii="Arial" w:hAnsi="Arial" w:cs="Arial"/>
                <w:bCs/>
                <w:sz w:val="18"/>
                <w:szCs w:val="18"/>
              </w:rPr>
            </w:pPr>
          </w:p>
        </w:tc>
      </w:tr>
      <w:tr w:rsidR="00337C0C" w:rsidRPr="006D15B5" w14:paraId="575AC40D" w14:textId="77777777" w:rsidTr="004E128E">
        <w:trPr>
          <w:cantSplit/>
          <w:trHeight w:val="806"/>
          <w:tblHeader/>
        </w:trPr>
        <w:tc>
          <w:tcPr>
            <w:tcW w:w="1442" w:type="dxa"/>
          </w:tcPr>
          <w:p w14:paraId="3F4784E6" w14:textId="61C32CAF" w:rsidR="00337C0C" w:rsidRPr="006D15B5" w:rsidRDefault="00337C0C" w:rsidP="00337C0C">
            <w:pPr>
              <w:pStyle w:val="TAH"/>
              <w:rPr>
                <w:rFonts w:cs="Arial"/>
                <w:b w:val="0"/>
                <w:bCs/>
                <w:szCs w:val="18"/>
              </w:rPr>
            </w:pPr>
            <w:r w:rsidRPr="006D15B5">
              <w:rPr>
                <w:rFonts w:cs="Arial"/>
                <w:b w:val="0"/>
                <w:bCs/>
                <w:szCs w:val="18"/>
              </w:rPr>
              <w:lastRenderedPageBreak/>
              <w:t>[</w:t>
            </w:r>
            <w:r w:rsidRPr="006D15B5">
              <w:rPr>
                <w:rFonts w:cs="Arial"/>
                <w:b w:val="0"/>
                <w:bCs/>
                <w:color w:val="000000"/>
                <w:szCs w:val="18"/>
              </w:rPr>
              <w:t xml:space="preserve">PR </w:t>
            </w:r>
            <w:r w:rsidRPr="006D15B5">
              <w:rPr>
                <w:rFonts w:cs="Arial"/>
                <w:b w:val="0"/>
                <w:bCs/>
                <w:szCs w:val="18"/>
              </w:rPr>
              <w:t>5.22.6-003]</w:t>
            </w:r>
          </w:p>
        </w:tc>
        <w:tc>
          <w:tcPr>
            <w:tcW w:w="3969" w:type="dxa"/>
            <w:shd w:val="clear" w:color="auto" w:fill="auto"/>
          </w:tcPr>
          <w:p w14:paraId="35C24997" w14:textId="714ED561" w:rsidR="00337C0C" w:rsidRPr="006D15B5" w:rsidRDefault="00337C0C" w:rsidP="00337C0C">
            <w:pPr>
              <w:rPr>
                <w:rFonts w:ascii="Arial" w:hAnsi="Arial" w:cs="Arial"/>
                <w:bCs/>
                <w:sz w:val="18"/>
                <w:szCs w:val="18"/>
                <w:lang w:eastAsia="zh-CN"/>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service continuity with no interruption when the communication path of a UE </w:t>
            </w:r>
            <w:r w:rsidRPr="006D15B5">
              <w:rPr>
                <w:rFonts w:ascii="Arial" w:hAnsi="Arial" w:cs="Arial"/>
                <w:bCs/>
                <w:color w:val="000000"/>
                <w:sz w:val="18"/>
                <w:szCs w:val="18"/>
              </w:rPr>
              <w:t xml:space="preserve">(e.g., Relay or CPE) mounted and </w:t>
            </w:r>
            <w:r w:rsidRPr="006D15B5">
              <w:rPr>
                <w:rFonts w:ascii="Arial" w:hAnsi="Arial" w:cs="Arial"/>
                <w:bCs/>
                <w:sz w:val="18"/>
                <w:szCs w:val="18"/>
              </w:rPr>
              <w:t>integrated in a high-speed platform is moving between satellites of the same network operating in any orbit type with given characteristics.</w:t>
            </w:r>
          </w:p>
        </w:tc>
        <w:tc>
          <w:tcPr>
            <w:tcW w:w="4252" w:type="dxa"/>
          </w:tcPr>
          <w:p w14:paraId="629B743F" w14:textId="2A320AF3" w:rsidR="00337C0C" w:rsidRPr="006D15B5" w:rsidRDefault="00337C0C" w:rsidP="00337C0C">
            <w:pPr>
              <w:pStyle w:val="TAH"/>
              <w:jc w:val="both"/>
              <w:rPr>
                <w:rFonts w:cs="Arial"/>
                <w:b w:val="0"/>
                <w:bCs/>
                <w:szCs w:val="18"/>
              </w:rPr>
            </w:pPr>
            <w:r w:rsidRPr="006D15B5">
              <w:rPr>
                <w:rFonts w:cs="Arial"/>
                <w:b w:val="0"/>
                <w:bCs/>
                <w:szCs w:val="18"/>
              </w:rPr>
              <w:t>CPR 6.5.2-1</w:t>
            </w:r>
          </w:p>
          <w:p w14:paraId="798DFE1E" w14:textId="785CEEA2" w:rsidR="00337C0C" w:rsidRPr="006D15B5" w:rsidRDefault="00337C0C" w:rsidP="00337C0C">
            <w:pPr>
              <w:spacing w:after="0"/>
              <w:rPr>
                <w:rFonts w:ascii="Arial" w:hAnsi="Arial" w:cs="Arial"/>
                <w:bCs/>
                <w:sz w:val="18"/>
                <w:szCs w:val="18"/>
              </w:rPr>
            </w:pPr>
            <w:r w:rsidRPr="006D15B5">
              <w:rPr>
                <w:rFonts w:ascii="Arial" w:hAnsi="Arial" w:cs="Arial"/>
                <w:bCs/>
                <w:sz w:val="18"/>
                <w:szCs w:val="18"/>
              </w:rPr>
              <w:t xml:space="preserve">Subject to regulatory requirements and operator’s policies, </w:t>
            </w:r>
            <w:r w:rsidRPr="006D15B5">
              <w:rPr>
                <w:rFonts w:ascii="Arial" w:eastAsia="Roboto" w:hAnsi="Arial" w:cs="Arial"/>
                <w:bCs/>
                <w:color w:val="202124"/>
                <w:sz w:val="18"/>
                <w:szCs w:val="18"/>
                <w:highlight w:val="white"/>
              </w:rPr>
              <w:t xml:space="preserve">a 5G system </w:t>
            </w:r>
            <w:r w:rsidRPr="006D15B5">
              <w:rPr>
                <w:rFonts w:ascii="Arial" w:hAnsi="Arial" w:cs="Arial"/>
                <w:bCs/>
                <w:sz w:val="18"/>
                <w:szCs w:val="18"/>
              </w:rPr>
              <w:t xml:space="preserve">with satellite access </w:t>
            </w:r>
            <w:r w:rsidRPr="006D15B5">
              <w:rPr>
                <w:rFonts w:ascii="Arial" w:hAnsi="Arial" w:cs="Arial"/>
                <w:bCs/>
                <w:sz w:val="18"/>
                <w:szCs w:val="18"/>
                <w:lang w:eastAsia="zh-CN"/>
              </w:rPr>
              <w:t>supporting multiple satellite orbit types with different characteristics (e.g.; altitude, orbital characteristics, satellite capabilities)</w:t>
            </w:r>
            <w:r w:rsidRPr="006D15B5">
              <w:rPr>
                <w:rFonts w:ascii="Arial" w:hAnsi="Arial" w:cs="Arial"/>
                <w:bCs/>
                <w:sz w:val="18"/>
                <w:szCs w:val="18"/>
              </w:rPr>
              <w:t xml:space="preserve"> shall support service continuity with no interruption when the communication path of a UE </w:t>
            </w:r>
            <w:r w:rsidRPr="006D15B5">
              <w:rPr>
                <w:rFonts w:ascii="Arial" w:hAnsi="Arial" w:cs="Arial"/>
                <w:bCs/>
                <w:color w:val="000000"/>
                <w:sz w:val="18"/>
                <w:szCs w:val="18"/>
              </w:rPr>
              <w:t xml:space="preserve">(e.g., Relay or CPE) </w:t>
            </w:r>
            <w:r w:rsidRPr="006D15B5">
              <w:rPr>
                <w:rFonts w:ascii="Arial" w:hAnsi="Arial" w:cs="Arial"/>
                <w:bCs/>
                <w:sz w:val="18"/>
                <w:szCs w:val="18"/>
              </w:rPr>
              <w:t>is moving between satellites of the same network operating in any orbit type with given characteristics.</w:t>
            </w:r>
          </w:p>
        </w:tc>
      </w:tr>
    </w:tbl>
    <w:p w14:paraId="38DF6059" w14:textId="77777777" w:rsidR="00D74B9F" w:rsidRDefault="00D74B9F" w:rsidP="00D74B9F">
      <w:pPr>
        <w:rPr>
          <w:noProof/>
        </w:rPr>
      </w:pPr>
    </w:p>
    <w:p w14:paraId="4DC0CCD0" w14:textId="27A6004B" w:rsidR="006D15B5" w:rsidRDefault="006D15B5" w:rsidP="006D15B5">
      <w:pPr>
        <w:pStyle w:val="ListParagraph"/>
        <w:numPr>
          <w:ilvl w:val="0"/>
          <w:numId w:val="11"/>
        </w:numPr>
        <w:ind w:leftChars="0"/>
        <w:rPr>
          <w:noProof/>
        </w:rPr>
      </w:pPr>
      <w:r>
        <w:rPr>
          <w:noProof/>
        </w:rPr>
        <w:t>Multi orbit</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6D15B5" w:rsidRPr="00A032D1" w14:paraId="17EB6FCD" w14:textId="77777777" w:rsidTr="004E128E">
        <w:trPr>
          <w:cantSplit/>
          <w:trHeight w:val="416"/>
          <w:tblHeader/>
        </w:trPr>
        <w:tc>
          <w:tcPr>
            <w:tcW w:w="1442" w:type="dxa"/>
          </w:tcPr>
          <w:p w14:paraId="7B638AC0" w14:textId="77777777" w:rsidR="006D15B5" w:rsidRPr="00A032D1" w:rsidRDefault="006D15B5" w:rsidP="004E128E">
            <w:pPr>
              <w:pStyle w:val="TAH"/>
              <w:rPr>
                <w:szCs w:val="18"/>
              </w:rPr>
            </w:pPr>
            <w:r w:rsidRPr="00A032D1">
              <w:rPr>
                <w:szCs w:val="18"/>
              </w:rPr>
              <w:lastRenderedPageBreak/>
              <w:t>PR #</w:t>
            </w:r>
          </w:p>
        </w:tc>
        <w:tc>
          <w:tcPr>
            <w:tcW w:w="3969" w:type="dxa"/>
            <w:shd w:val="clear" w:color="auto" w:fill="auto"/>
          </w:tcPr>
          <w:p w14:paraId="34CEE0AF" w14:textId="77777777" w:rsidR="006D15B5" w:rsidRPr="00A032D1" w:rsidRDefault="006D15B5" w:rsidP="004E128E">
            <w:pPr>
              <w:pStyle w:val="TAH"/>
              <w:rPr>
                <w:szCs w:val="18"/>
              </w:rPr>
            </w:pPr>
            <w:r w:rsidRPr="00A032D1">
              <w:rPr>
                <w:szCs w:val="18"/>
              </w:rPr>
              <w:t>Potential Requirement</w:t>
            </w:r>
          </w:p>
        </w:tc>
        <w:tc>
          <w:tcPr>
            <w:tcW w:w="4252" w:type="dxa"/>
          </w:tcPr>
          <w:p w14:paraId="7F8E7A01" w14:textId="77777777" w:rsidR="006D15B5" w:rsidRPr="00A032D1" w:rsidRDefault="006D15B5" w:rsidP="004E128E">
            <w:pPr>
              <w:pStyle w:val="TAH"/>
              <w:rPr>
                <w:szCs w:val="18"/>
              </w:rPr>
            </w:pPr>
            <w:r>
              <w:rPr>
                <w:szCs w:val="18"/>
              </w:rPr>
              <w:t>Potential CPRs</w:t>
            </w:r>
          </w:p>
        </w:tc>
      </w:tr>
      <w:tr w:rsidR="001A70C8" w:rsidRPr="006D15B5" w14:paraId="36DA0C17" w14:textId="77777777" w:rsidTr="004E128E">
        <w:trPr>
          <w:cantSplit/>
          <w:trHeight w:val="806"/>
          <w:tblHeader/>
        </w:trPr>
        <w:tc>
          <w:tcPr>
            <w:tcW w:w="1442" w:type="dxa"/>
          </w:tcPr>
          <w:p w14:paraId="70618F81" w14:textId="6D46B383" w:rsidR="001A70C8" w:rsidRPr="001A70C8" w:rsidRDefault="001A70C8" w:rsidP="004E128E">
            <w:pPr>
              <w:pStyle w:val="TAH"/>
              <w:rPr>
                <w:rFonts w:cs="Arial"/>
                <w:b w:val="0"/>
                <w:bCs/>
                <w:szCs w:val="18"/>
              </w:rPr>
            </w:pPr>
            <w:r w:rsidRPr="001A70C8">
              <w:rPr>
                <w:rFonts w:cs="Arial"/>
                <w:b w:val="0"/>
                <w:bCs/>
                <w:szCs w:val="18"/>
              </w:rPr>
              <w:t>[PR 5.17.6-001]</w:t>
            </w:r>
          </w:p>
        </w:tc>
        <w:tc>
          <w:tcPr>
            <w:tcW w:w="3969" w:type="dxa"/>
            <w:shd w:val="clear" w:color="auto" w:fill="auto"/>
          </w:tcPr>
          <w:p w14:paraId="3525B6AE" w14:textId="59C3436C" w:rsidR="001A70C8" w:rsidRPr="001A70C8" w:rsidRDefault="001A70C8" w:rsidP="001A70C8">
            <w:pPr>
              <w:jc w:val="both"/>
              <w:rPr>
                <w:rFonts w:ascii="Arial" w:hAnsi="Arial" w:cs="Arial"/>
                <w:sz w:val="18"/>
                <w:szCs w:val="18"/>
              </w:rPr>
            </w:pPr>
            <w:r w:rsidRPr="006D15B5">
              <w:rPr>
                <w:rFonts w:ascii="Arial" w:hAnsi="Arial" w:cs="Arial"/>
                <w:sz w:val="18"/>
                <w:szCs w:val="18"/>
              </w:rPr>
              <w:t xml:space="preserve">A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improve the network’s energy efficiency, by e.g., switching different power saving modes considering user density and data demand.</w:t>
            </w:r>
          </w:p>
        </w:tc>
        <w:tc>
          <w:tcPr>
            <w:tcW w:w="4252" w:type="dxa"/>
          </w:tcPr>
          <w:p w14:paraId="73166A39" w14:textId="3AF57284"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-1</w:t>
            </w:r>
          </w:p>
          <w:p w14:paraId="75C2378D" w14:textId="1DE0D8F8" w:rsidR="001A70C8" w:rsidRPr="006D15B5" w:rsidRDefault="00B261FD" w:rsidP="001A70C8">
            <w:pPr>
              <w:rPr>
                <w:rFonts w:ascii="Arial" w:hAnsi="Arial" w:cs="Arial"/>
                <w:noProof/>
                <w:sz w:val="18"/>
                <w:szCs w:val="18"/>
                <w:lang w:val="en-US"/>
              </w:rPr>
            </w:pPr>
            <w:r w:rsidRPr="006D15B5">
              <w:rPr>
                <w:rFonts w:ascii="Arial" w:hAnsi="Arial" w:cs="Arial"/>
                <w:sz w:val="18"/>
                <w:szCs w:val="18"/>
              </w:rPr>
              <w:t xml:space="preserve">A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improve the network’s energy efficiency, by e.g., switching different power saving modes considering user density and data demand.</w:t>
            </w:r>
          </w:p>
        </w:tc>
      </w:tr>
      <w:tr w:rsidR="006D15B5" w:rsidRPr="006D15B5" w14:paraId="64496F7A" w14:textId="77777777" w:rsidTr="004E128E">
        <w:trPr>
          <w:cantSplit/>
          <w:trHeight w:val="806"/>
          <w:tblHeader/>
        </w:trPr>
        <w:tc>
          <w:tcPr>
            <w:tcW w:w="1442" w:type="dxa"/>
          </w:tcPr>
          <w:p w14:paraId="077FDCE3" w14:textId="07CF5F98" w:rsidR="006D15B5" w:rsidRPr="001A70C8" w:rsidRDefault="001A70C8" w:rsidP="004E128E">
            <w:pPr>
              <w:pStyle w:val="TAH"/>
              <w:rPr>
                <w:rFonts w:cs="Arial"/>
                <w:b w:val="0"/>
                <w:bCs/>
                <w:szCs w:val="18"/>
              </w:rPr>
            </w:pPr>
            <w:r w:rsidRPr="001A70C8">
              <w:rPr>
                <w:rFonts w:cs="Arial"/>
                <w:b w:val="0"/>
                <w:bCs/>
                <w:szCs w:val="18"/>
              </w:rPr>
              <w:t>[PR 5.17.6-002]</w:t>
            </w:r>
          </w:p>
        </w:tc>
        <w:tc>
          <w:tcPr>
            <w:tcW w:w="3969" w:type="dxa"/>
            <w:shd w:val="clear" w:color="auto" w:fill="auto"/>
          </w:tcPr>
          <w:p w14:paraId="58A454E4" w14:textId="3992F0CF" w:rsidR="006D15B5" w:rsidRPr="006D15B5" w:rsidRDefault="006D15B5" w:rsidP="004E128E">
            <w:pPr>
              <w:rPr>
                <w:rFonts w:ascii="Arial" w:hAnsi="Arial" w:cs="Arial"/>
                <w:noProof/>
                <w:sz w:val="18"/>
                <w:szCs w:val="18"/>
                <w:lang w:val="en-US"/>
              </w:rPr>
            </w:pPr>
            <w:r w:rsidRPr="006D15B5">
              <w:rPr>
                <w:rFonts w:ascii="Arial" w:hAnsi="Arial" w:cs="Arial"/>
                <w:sz w:val="18"/>
                <w:szCs w:val="18"/>
              </w:rPr>
              <w:t xml:space="preserve">A 5G system with satellite access </w:t>
            </w:r>
            <w:r w:rsidRPr="006D15B5">
              <w:rPr>
                <w:rFonts w:ascii="Arial" w:hAnsi="Arial" w:cs="Arial"/>
                <w:sz w:val="18"/>
                <w:szCs w:val="18"/>
                <w:lang w:eastAsia="zh-CN"/>
              </w:rPr>
              <w:t xml:space="preserve">supporting multiple satellite orbit types with different characteristics (e.g.; altitude, orbital characteristics, satellite capabilities) </w:t>
            </w:r>
            <w:r w:rsidRPr="006D15B5">
              <w:rPr>
                <w:rFonts w:ascii="Arial" w:hAnsi="Arial" w:cs="Arial"/>
                <w:sz w:val="18"/>
                <w:szCs w:val="18"/>
              </w:rPr>
              <w:t>shall select satellite access type for each UE to optimize the resource usage of the system, by e.g., considering connectivity state of the UE and data demand.</w:t>
            </w:r>
          </w:p>
        </w:tc>
        <w:tc>
          <w:tcPr>
            <w:tcW w:w="4252" w:type="dxa"/>
          </w:tcPr>
          <w:p w14:paraId="32CA84DF"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D42BC94" w14:textId="28251CB1" w:rsidR="006D15B5" w:rsidRPr="006D15B5" w:rsidRDefault="006D15B5" w:rsidP="004E128E">
            <w:pPr>
              <w:rPr>
                <w:rFonts w:ascii="Arial" w:hAnsi="Arial" w:cs="Arial"/>
                <w:noProof/>
                <w:sz w:val="18"/>
                <w:szCs w:val="18"/>
                <w:lang w:val="en-US"/>
              </w:rPr>
            </w:pPr>
          </w:p>
        </w:tc>
      </w:tr>
      <w:tr w:rsidR="001A70C8" w:rsidRPr="006D15B5" w14:paraId="782D1DAD" w14:textId="77777777" w:rsidTr="00785DA7">
        <w:trPr>
          <w:cantSplit/>
          <w:trHeight w:val="806"/>
          <w:tblHeader/>
        </w:trPr>
        <w:tc>
          <w:tcPr>
            <w:tcW w:w="1442" w:type="dxa"/>
          </w:tcPr>
          <w:p w14:paraId="2796B885" w14:textId="1FB6D4C3" w:rsidR="001A70C8" w:rsidRPr="001A70C8" w:rsidRDefault="001A70C8" w:rsidP="001A70C8">
            <w:pPr>
              <w:pStyle w:val="TAH"/>
              <w:rPr>
                <w:rFonts w:cs="Arial"/>
                <w:b w:val="0"/>
                <w:bCs/>
                <w:szCs w:val="18"/>
              </w:rPr>
            </w:pPr>
            <w:r w:rsidRPr="001A70C8">
              <w:rPr>
                <w:rFonts w:cs="Arial"/>
                <w:b w:val="0"/>
                <w:bCs/>
                <w:noProof/>
                <w:szCs w:val="18"/>
                <w:lang w:val="en-US"/>
              </w:rPr>
              <w:t>[PR 5.</w:t>
            </w:r>
            <w:r w:rsidRPr="001A70C8">
              <w:rPr>
                <w:rFonts w:eastAsia="Yu Mincho" w:cs="Arial"/>
                <w:b w:val="0"/>
                <w:bCs/>
                <w:noProof/>
                <w:szCs w:val="18"/>
                <w:lang w:val="en-US" w:eastAsia="ja-JP"/>
              </w:rPr>
              <w:t>23.</w:t>
            </w:r>
            <w:r w:rsidRPr="001A70C8">
              <w:rPr>
                <w:rFonts w:cs="Arial"/>
                <w:b w:val="0"/>
                <w:bCs/>
                <w:noProof/>
                <w:szCs w:val="18"/>
                <w:lang w:val="en-US"/>
              </w:rPr>
              <w:t>.6-001]</w:t>
            </w:r>
          </w:p>
        </w:tc>
        <w:tc>
          <w:tcPr>
            <w:tcW w:w="3969" w:type="dxa"/>
            <w:shd w:val="clear" w:color="auto" w:fill="auto"/>
            <w:vAlign w:val="center"/>
          </w:tcPr>
          <w:p w14:paraId="5C317B4A" w14:textId="3FC26138" w:rsidR="001A70C8" w:rsidRPr="006D15B5" w:rsidRDefault="001A70C8" w:rsidP="001A70C8">
            <w:pPr>
              <w:rPr>
                <w:rFonts w:ascii="Arial" w:eastAsia="Yu Mincho" w:hAnsi="Arial" w:cs="Arial"/>
                <w:sz w:val="18"/>
                <w:szCs w:val="18"/>
                <w:lang w:eastAsia="ja-JP"/>
              </w:rPr>
            </w:pPr>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p>
          <w:p w14:paraId="7153AFD4" w14:textId="77777777" w:rsidR="001A70C8" w:rsidRPr="006D15B5" w:rsidRDefault="001A70C8" w:rsidP="001A70C8">
            <w:pPr>
              <w:ind w:leftChars="200" w:left="400"/>
              <w:rPr>
                <w:rFonts w:ascii="Arial" w:eastAsia="Yu Mincho" w:hAnsi="Arial" w:cs="Arial"/>
                <w:sz w:val="18"/>
                <w:szCs w:val="18"/>
                <w:lang w:eastAsia="ja-JP"/>
              </w:rPr>
            </w:pPr>
            <w:r w:rsidRPr="006D15B5">
              <w:rPr>
                <w:rFonts w:ascii="Arial" w:eastAsia="Yu Mincho" w:hAnsi="Arial" w:cs="Arial"/>
                <w:sz w:val="18"/>
                <w:szCs w:val="18"/>
                <w:lang w:eastAsia="ja-JP"/>
              </w:rPr>
              <w:t>NOTE 1: The information provided to the UE can include satellites information operated by roaming partners.</w:t>
            </w:r>
          </w:p>
          <w:p w14:paraId="328D5213" w14:textId="77777777" w:rsidR="001A70C8" w:rsidRPr="006D15B5" w:rsidRDefault="001A70C8" w:rsidP="001A70C8">
            <w:pPr>
              <w:ind w:hanging="2"/>
              <w:jc w:val="both"/>
              <w:rPr>
                <w:rFonts w:ascii="Arial" w:hAnsi="Arial" w:cs="Arial"/>
                <w:sz w:val="18"/>
                <w:szCs w:val="18"/>
              </w:rPr>
            </w:pPr>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c>
          <w:tcPr>
            <w:tcW w:w="4252" w:type="dxa"/>
            <w:vAlign w:val="center"/>
          </w:tcPr>
          <w:p w14:paraId="7536FE74" w14:textId="044ACA9B"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AA869A1" w14:textId="37353B32" w:rsidR="001A70C8" w:rsidRPr="006D15B5" w:rsidRDefault="001A70C8" w:rsidP="001A70C8">
            <w:pPr>
              <w:rPr>
                <w:rFonts w:ascii="Arial" w:eastAsia="Yu Mincho" w:hAnsi="Arial" w:cs="Arial"/>
                <w:sz w:val="18"/>
                <w:szCs w:val="18"/>
                <w:lang w:eastAsia="ja-JP"/>
              </w:rPr>
            </w:pPr>
            <w:r w:rsidRPr="006D15B5">
              <w:rPr>
                <w:rFonts w:ascii="Arial" w:hAnsi="Arial" w:cs="Arial"/>
                <w:noProof/>
                <w:sz w:val="18"/>
                <w:szCs w:val="18"/>
              </w:rPr>
              <w:t xml:space="preserve">Subject to regulatory requirements and operator’s policy, a </w:t>
            </w:r>
            <w:r w:rsidRPr="006D15B5">
              <w:rPr>
                <w:rFonts w:ascii="Arial" w:hAnsi="Arial" w:cs="Arial"/>
                <w:sz w:val="18"/>
                <w:szCs w:val="18"/>
              </w:rPr>
              <w:t xml:space="preserve">5G </w:t>
            </w:r>
            <w:r w:rsidRPr="006D15B5">
              <w:rPr>
                <w:rFonts w:ascii="Arial" w:eastAsia="Yu Mincho" w:hAnsi="Arial" w:cs="Arial"/>
                <w:sz w:val="18"/>
                <w:szCs w:val="18"/>
                <w:lang w:eastAsia="ja-JP"/>
              </w:rPr>
              <w:t xml:space="preserve">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eastAsia="Yu Mincho" w:hAnsi="Arial" w:cs="Arial"/>
                <w:sz w:val="18"/>
                <w:szCs w:val="18"/>
                <w:lang w:eastAsia="ja-JP"/>
              </w:rPr>
              <w:t>shall</w:t>
            </w:r>
            <w:r w:rsidRPr="006D15B5">
              <w:rPr>
                <w:rFonts w:ascii="Arial" w:hAnsi="Arial" w:cs="Arial"/>
                <w:sz w:val="18"/>
                <w:szCs w:val="18"/>
              </w:rPr>
              <w:t xml:space="preserve"> </w:t>
            </w:r>
            <w:r w:rsidRPr="006D15B5">
              <w:rPr>
                <w:rFonts w:ascii="Arial" w:eastAsia="Yu Mincho" w:hAnsi="Arial" w:cs="Arial"/>
                <w:sz w:val="18"/>
                <w:szCs w:val="18"/>
                <w:lang w:eastAsia="ja-JP"/>
              </w:rPr>
              <w:t xml:space="preserve">be able to </w:t>
            </w:r>
            <w:r w:rsidRPr="006D15B5">
              <w:rPr>
                <w:rFonts w:ascii="Arial" w:hAnsi="Arial" w:cs="Arial"/>
                <w:sz w:val="18"/>
                <w:szCs w:val="18"/>
              </w:rPr>
              <w:t>provide the UE with</w:t>
            </w:r>
            <w:r w:rsidRPr="006D15B5">
              <w:rPr>
                <w:rFonts w:ascii="Arial" w:eastAsia="Yu Mincho" w:hAnsi="Arial" w:cs="Arial"/>
                <w:sz w:val="18"/>
                <w:szCs w:val="18"/>
                <w:lang w:eastAsia="ja-JP"/>
              </w:rPr>
              <w:t xml:space="preserve"> the necessary information to acquire and access the suitable satellite among those available</w:t>
            </w:r>
            <w:r w:rsidRPr="006D15B5">
              <w:rPr>
                <w:rFonts w:ascii="Arial" w:hAnsi="Arial" w:cs="Arial"/>
                <w:sz w:val="18"/>
                <w:szCs w:val="18"/>
              </w:rPr>
              <w:t>.</w:t>
            </w:r>
          </w:p>
          <w:p w14:paraId="09E91C42" w14:textId="77777777" w:rsidR="001A70C8" w:rsidRPr="006D15B5" w:rsidRDefault="001A70C8" w:rsidP="001A70C8">
            <w:pPr>
              <w:ind w:leftChars="200" w:left="400"/>
              <w:rPr>
                <w:rFonts w:ascii="Arial" w:eastAsia="Yu Mincho" w:hAnsi="Arial" w:cs="Arial"/>
                <w:sz w:val="18"/>
                <w:szCs w:val="18"/>
                <w:lang w:eastAsia="ja-JP"/>
              </w:rPr>
            </w:pPr>
            <w:r w:rsidRPr="006D15B5">
              <w:rPr>
                <w:rFonts w:ascii="Arial" w:eastAsia="Yu Mincho" w:hAnsi="Arial" w:cs="Arial"/>
                <w:sz w:val="18"/>
                <w:szCs w:val="18"/>
                <w:lang w:eastAsia="ja-JP"/>
              </w:rPr>
              <w:t>NOTE 1: The information provided to the UE can include satellites information operated by roaming partners.</w:t>
            </w:r>
          </w:p>
          <w:p w14:paraId="729278B1" w14:textId="4EEDD07D" w:rsidR="001A70C8" w:rsidRPr="006D15B5" w:rsidRDefault="001A70C8" w:rsidP="001A70C8">
            <w:pPr>
              <w:rPr>
                <w:rFonts w:ascii="Arial" w:hAnsi="Arial" w:cs="Arial"/>
                <w:sz w:val="18"/>
                <w:szCs w:val="18"/>
                <w:lang w:val="en-US"/>
              </w:rPr>
            </w:pPr>
            <w:r w:rsidRPr="006D15B5">
              <w:rPr>
                <w:rFonts w:ascii="Arial" w:eastAsia="Yu Mincho" w:hAnsi="Arial" w:cs="Arial"/>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p>
        </w:tc>
      </w:tr>
      <w:tr w:rsidR="001A70C8" w:rsidRPr="006D15B5" w14:paraId="23821D84" w14:textId="77777777" w:rsidTr="004E128E">
        <w:trPr>
          <w:cantSplit/>
          <w:trHeight w:val="806"/>
          <w:tblHeader/>
        </w:trPr>
        <w:tc>
          <w:tcPr>
            <w:tcW w:w="1442" w:type="dxa"/>
          </w:tcPr>
          <w:p w14:paraId="36C42EC1" w14:textId="5AFE2D4D" w:rsidR="001A70C8" w:rsidRPr="001A70C8" w:rsidRDefault="001A70C8" w:rsidP="001A70C8">
            <w:pPr>
              <w:pStyle w:val="TAH"/>
              <w:rPr>
                <w:rFonts w:cs="Arial"/>
                <w:b w:val="0"/>
                <w:bCs/>
                <w:szCs w:val="18"/>
              </w:rPr>
            </w:pPr>
            <w:r w:rsidRPr="001A70C8">
              <w:rPr>
                <w:rFonts w:cs="Arial"/>
                <w:b w:val="0"/>
                <w:bCs/>
                <w:noProof/>
                <w:szCs w:val="18"/>
                <w:lang w:val="en-US"/>
              </w:rPr>
              <w:t>[PR 5.</w:t>
            </w:r>
            <w:r w:rsidRPr="001A70C8">
              <w:rPr>
                <w:rFonts w:cs="Arial"/>
                <w:b w:val="0"/>
                <w:bCs/>
                <w:noProof/>
                <w:szCs w:val="18"/>
                <w:lang w:val="en-US" w:eastAsia="zh-CN"/>
              </w:rPr>
              <w:t>19</w:t>
            </w:r>
            <w:r w:rsidRPr="001A70C8">
              <w:rPr>
                <w:rFonts w:cs="Arial"/>
                <w:b w:val="0"/>
                <w:bCs/>
                <w:noProof/>
                <w:szCs w:val="18"/>
                <w:lang w:val="en-US"/>
              </w:rPr>
              <w:t>.6-001]</w:t>
            </w:r>
          </w:p>
        </w:tc>
        <w:tc>
          <w:tcPr>
            <w:tcW w:w="3969" w:type="dxa"/>
            <w:shd w:val="clear" w:color="auto" w:fill="auto"/>
          </w:tcPr>
          <w:p w14:paraId="1F4276A3" w14:textId="5A7F26BE" w:rsidR="001A70C8" w:rsidRPr="006D15B5" w:rsidRDefault="001A70C8" w:rsidP="001A70C8">
            <w:pPr>
              <w:rPr>
                <w:rFonts w:ascii="Arial" w:hAnsi="Arial" w:cs="Arial"/>
                <w:noProof/>
                <w:sz w:val="18"/>
                <w:szCs w:val="18"/>
                <w:lang w:val="en-US"/>
              </w:rPr>
            </w:pPr>
            <w:r w:rsidRPr="006D15B5">
              <w:rPr>
                <w:rFonts w:ascii="Arial" w:hAnsi="Arial" w:cs="Arial"/>
                <w:noProof/>
                <w:sz w:val="18"/>
                <w:szCs w:val="18"/>
                <w:lang w:eastAsia="zh-CN"/>
              </w:rPr>
              <w:t xml:space="preserve">Subject to regulatory requirement and operator’s policy, </w:t>
            </w: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noProof/>
                <w:sz w:val="18"/>
                <w:szCs w:val="18"/>
                <w:lang w:val="en-US" w:eastAsia="zh-CN"/>
              </w:rPr>
              <w:t xml:space="preserve">shall be able to </w:t>
            </w:r>
            <w:r w:rsidRPr="006D15B5">
              <w:rPr>
                <w:rFonts w:ascii="Arial" w:hAnsi="Arial" w:cs="Arial"/>
                <w:sz w:val="18"/>
                <w:szCs w:val="18"/>
              </w:rPr>
              <w:t>support a mechanism for the network to inform a UE when coverage is available with which satellite orbit types and characteristics..</w:t>
            </w:r>
          </w:p>
        </w:tc>
        <w:tc>
          <w:tcPr>
            <w:tcW w:w="4252" w:type="dxa"/>
          </w:tcPr>
          <w:p w14:paraId="035FB4A4"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3CE117F" w14:textId="3A8109BF" w:rsidR="001A70C8" w:rsidRPr="006D15B5" w:rsidRDefault="001A70C8" w:rsidP="001A70C8">
            <w:pPr>
              <w:rPr>
                <w:rFonts w:ascii="Arial" w:hAnsi="Arial" w:cs="Arial"/>
                <w:noProof/>
                <w:sz w:val="18"/>
                <w:szCs w:val="18"/>
                <w:lang w:val="en-US"/>
              </w:rPr>
            </w:pPr>
          </w:p>
        </w:tc>
      </w:tr>
      <w:tr w:rsidR="001A70C8" w:rsidRPr="006D15B5" w14:paraId="07EAE4EC" w14:textId="77777777" w:rsidTr="004E128E">
        <w:trPr>
          <w:cantSplit/>
          <w:trHeight w:val="806"/>
          <w:tblHeader/>
        </w:trPr>
        <w:tc>
          <w:tcPr>
            <w:tcW w:w="1442" w:type="dxa"/>
          </w:tcPr>
          <w:p w14:paraId="72322E0D" w14:textId="7837F93C" w:rsidR="001A70C8" w:rsidRPr="006D15B5" w:rsidRDefault="003F7CB9" w:rsidP="001A70C8">
            <w:pPr>
              <w:pStyle w:val="TAH"/>
              <w:rPr>
                <w:rFonts w:cs="Arial"/>
                <w:b w:val="0"/>
                <w:bCs/>
                <w:szCs w:val="18"/>
              </w:rPr>
            </w:pPr>
            <w:r w:rsidRPr="006D15B5">
              <w:rPr>
                <w:rFonts w:cs="Arial"/>
                <w:szCs w:val="18"/>
              </w:rPr>
              <w:t xml:space="preserve">[PR </w:t>
            </w:r>
            <w:r w:rsidRPr="006D15B5">
              <w:rPr>
                <w:rFonts w:cs="Arial"/>
                <w:szCs w:val="18"/>
                <w:lang w:eastAsia="zh-CN"/>
              </w:rPr>
              <w:t>5.6</w:t>
            </w:r>
            <w:r w:rsidRPr="006D15B5">
              <w:rPr>
                <w:rFonts w:cs="Arial"/>
                <w:szCs w:val="18"/>
              </w:rPr>
              <w:t>.6-002]</w:t>
            </w:r>
          </w:p>
        </w:tc>
        <w:tc>
          <w:tcPr>
            <w:tcW w:w="3969" w:type="dxa"/>
            <w:shd w:val="clear" w:color="auto" w:fill="auto"/>
          </w:tcPr>
          <w:p w14:paraId="0A1DA82E" w14:textId="3F92BFC8" w:rsidR="001A70C8" w:rsidRPr="006D15B5" w:rsidRDefault="001A70C8" w:rsidP="001A70C8">
            <w:pPr>
              <w:jc w:val="both"/>
              <w:rPr>
                <w:rFonts w:ascii="Arial" w:hAnsi="Arial" w:cs="Arial"/>
                <w:sz w:val="18"/>
                <w:szCs w:val="18"/>
              </w:rPr>
            </w:pPr>
            <w:r w:rsidRPr="006D15B5">
              <w:rPr>
                <w:rFonts w:ascii="Arial" w:hAnsi="Arial" w:cs="Arial"/>
                <w:sz w:val="18"/>
                <w:szCs w:val="18"/>
                <w:lang w:eastAsia="zh-CN"/>
              </w:rPr>
              <w:t>Subject to operator’s policy, t</w:t>
            </w:r>
            <w:r w:rsidRPr="006D15B5">
              <w:rPr>
                <w:rFonts w:ascii="Arial" w:hAnsi="Arial" w:cs="Arial"/>
                <w:sz w:val="18"/>
                <w:szCs w:val="18"/>
              </w:rPr>
              <w:t xml:space="preserve">he </w:t>
            </w:r>
            <w:r w:rsidRPr="006D15B5">
              <w:rPr>
                <w:rFonts w:ascii="Arial" w:hAnsi="Arial" w:cs="Arial"/>
                <w:sz w:val="18"/>
                <w:szCs w:val="18"/>
                <w:lang w:eastAsia="zh-CN"/>
              </w:rPr>
              <w:t>5G</w:t>
            </w:r>
            <w:r w:rsidRPr="006D15B5">
              <w:rPr>
                <w:rFonts w:ascii="Arial" w:hAnsi="Arial" w:cs="Arial"/>
                <w:sz w:val="18"/>
                <w:szCs w:val="18"/>
              </w:rPr>
              <w:t xml:space="preserve"> system </w:t>
            </w:r>
            <w:r w:rsidRPr="006D15B5">
              <w:rPr>
                <w:rFonts w:ascii="Arial" w:hAnsi="Arial" w:cs="Arial"/>
                <w:sz w:val="18"/>
                <w:szCs w:val="18"/>
                <w:lang w:eastAsia="zh-CN"/>
              </w:rPr>
              <w:t>with satellite access supporting multiple satellite orbit types with different characteristics (e.g.; altitude, orbital characteristics, satellite capabilities)</w:t>
            </w:r>
            <w:r w:rsidRPr="006D15B5">
              <w:rPr>
                <w:rFonts w:ascii="Arial" w:hAnsi="Arial" w:cs="Arial"/>
                <w:sz w:val="18"/>
                <w:szCs w:val="18"/>
              </w:rPr>
              <w:t xml:space="preserve"> shall </w:t>
            </w:r>
            <w:r w:rsidRPr="006D15B5">
              <w:rPr>
                <w:rFonts w:ascii="Arial" w:hAnsi="Arial" w:cs="Arial"/>
                <w:sz w:val="18"/>
                <w:szCs w:val="18"/>
                <w:lang w:eastAsia="zh-CN"/>
              </w:rPr>
              <w:t xml:space="preserve">be able to </w:t>
            </w:r>
            <w:r w:rsidRPr="006D15B5">
              <w:rPr>
                <w:rFonts w:ascii="Arial" w:hAnsi="Arial" w:cs="Arial"/>
                <w:sz w:val="18"/>
                <w:szCs w:val="18"/>
              </w:rPr>
              <w:t xml:space="preserve">switch </w:t>
            </w:r>
            <w:r w:rsidRPr="006D15B5">
              <w:rPr>
                <w:rFonts w:ascii="Arial" w:hAnsi="Arial" w:cs="Arial"/>
                <w:sz w:val="18"/>
                <w:szCs w:val="18"/>
                <w:lang w:eastAsia="zh-CN"/>
              </w:rPr>
              <w:t xml:space="preserve">a </w:t>
            </w:r>
            <w:r w:rsidRPr="006D15B5">
              <w:rPr>
                <w:rFonts w:ascii="Arial" w:hAnsi="Arial" w:cs="Arial"/>
                <w:sz w:val="18"/>
                <w:szCs w:val="18"/>
              </w:rPr>
              <w:t>relay UE connection between different orbit types with different characteristics considering e.g. QoS,</w:t>
            </w:r>
            <w:r w:rsidRPr="006D15B5" w:rsidDel="00282E3C">
              <w:rPr>
                <w:rFonts w:ascii="Arial" w:hAnsi="Arial" w:cs="Arial"/>
                <w:sz w:val="18"/>
                <w:szCs w:val="18"/>
              </w:rPr>
              <w:t xml:space="preserve"> </w:t>
            </w:r>
            <w:r w:rsidRPr="006D15B5">
              <w:rPr>
                <w:rFonts w:ascii="Arial" w:hAnsi="Arial" w:cs="Arial"/>
                <w:sz w:val="18"/>
                <w:szCs w:val="18"/>
              </w:rPr>
              <w:t xml:space="preserve">availability of the coverage. </w:t>
            </w:r>
          </w:p>
        </w:tc>
        <w:tc>
          <w:tcPr>
            <w:tcW w:w="4252" w:type="dxa"/>
          </w:tcPr>
          <w:p w14:paraId="2EC99F24" w14:textId="0BADF7C0" w:rsidR="001A70C8" w:rsidRPr="00E31E5C"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tc>
      </w:tr>
      <w:tr w:rsidR="001A70C8" w:rsidRPr="006D15B5" w14:paraId="3814B070" w14:textId="77777777" w:rsidTr="004E128E">
        <w:trPr>
          <w:cantSplit/>
          <w:trHeight w:val="806"/>
          <w:tblHeader/>
        </w:trPr>
        <w:tc>
          <w:tcPr>
            <w:tcW w:w="1442" w:type="dxa"/>
          </w:tcPr>
          <w:p w14:paraId="595CF817" w14:textId="5E048B76" w:rsidR="001A70C8" w:rsidRPr="006D15B5" w:rsidRDefault="003F7CB9" w:rsidP="001A70C8">
            <w:pPr>
              <w:pStyle w:val="TAH"/>
              <w:rPr>
                <w:rFonts w:cs="Arial"/>
                <w:b w:val="0"/>
                <w:bCs/>
                <w:szCs w:val="18"/>
              </w:rPr>
            </w:pPr>
            <w:r>
              <w:rPr>
                <w:rFonts w:cs="Arial"/>
                <w:szCs w:val="18"/>
              </w:rPr>
              <w:t>[</w:t>
            </w:r>
            <w:r w:rsidRPr="006D15B5">
              <w:rPr>
                <w:rFonts w:cs="Arial"/>
                <w:szCs w:val="18"/>
              </w:rPr>
              <w:t>PR 5.</w:t>
            </w:r>
            <w:r w:rsidRPr="006D15B5">
              <w:rPr>
                <w:rFonts w:cs="Arial"/>
                <w:szCs w:val="18"/>
                <w:lang w:eastAsia="zh-CN"/>
              </w:rPr>
              <w:t>7</w:t>
            </w:r>
            <w:r w:rsidRPr="006D15B5">
              <w:rPr>
                <w:rFonts w:cs="Arial"/>
                <w:szCs w:val="18"/>
              </w:rPr>
              <w:t>.6-001]</w:t>
            </w:r>
          </w:p>
        </w:tc>
        <w:tc>
          <w:tcPr>
            <w:tcW w:w="3969" w:type="dxa"/>
            <w:shd w:val="clear" w:color="auto" w:fill="auto"/>
          </w:tcPr>
          <w:p w14:paraId="5EA679B3" w14:textId="6F67174A" w:rsidR="001A70C8" w:rsidRPr="006D15B5" w:rsidRDefault="001A70C8" w:rsidP="001A70C8">
            <w:pPr>
              <w:jc w:val="both"/>
              <w:rPr>
                <w:rFonts w:ascii="Arial" w:hAnsi="Arial" w:cs="Arial"/>
                <w:sz w:val="18"/>
                <w:szCs w:val="18"/>
              </w:rPr>
            </w:pPr>
            <w:r w:rsidRPr="006D15B5">
              <w:rPr>
                <w:rFonts w:ascii="Arial" w:hAnsi="Arial" w:cs="Arial"/>
                <w:noProof/>
                <w:sz w:val="18"/>
                <w:szCs w:val="18"/>
                <w:lang w:eastAsia="zh-CN"/>
              </w:rPr>
              <w:t>Subject to regulatory requirement and operator’s policy, a</w:t>
            </w:r>
            <w:r w:rsidRPr="006D15B5">
              <w:rPr>
                <w:rFonts w:ascii="Arial" w:hAnsi="Arial" w:cs="Arial"/>
                <w:sz w:val="18"/>
                <w:szCs w:val="18"/>
              </w:rPr>
              <w:t xml:space="preserve"> 5G network </w:t>
            </w:r>
            <w:r w:rsidRPr="006D15B5">
              <w:rPr>
                <w:rFonts w:ascii="Arial" w:hAnsi="Arial" w:cs="Arial"/>
                <w:sz w:val="18"/>
                <w:szCs w:val="18"/>
                <w:lang w:eastAsia="zh-CN"/>
              </w:rPr>
              <w:t>with satellite access supporting multiple satellite orbit types with different characteristics (e.g.; altitude, orbital characteristics, satellite capabilities)</w:t>
            </w:r>
            <w:r w:rsidRPr="006D15B5">
              <w:rPr>
                <w:rFonts w:ascii="Arial" w:hAnsi="Arial" w:cs="Arial"/>
                <w:sz w:val="18"/>
                <w:szCs w:val="18"/>
              </w:rPr>
              <w:t xml:space="preserve">  shall </w:t>
            </w:r>
            <w:r w:rsidRPr="006D15B5">
              <w:rPr>
                <w:rFonts w:ascii="Arial" w:hAnsi="Arial" w:cs="Arial"/>
                <w:sz w:val="18"/>
                <w:szCs w:val="18"/>
                <w:lang w:eastAsia="zh-CN"/>
              </w:rPr>
              <w:t>support mechanisms to allow a UE connecting to one satellite with a given characteristics considering e.g., QoS, satellite availability</w:t>
            </w:r>
            <w:r w:rsidRPr="006D15B5">
              <w:rPr>
                <w:rFonts w:ascii="Arial" w:hAnsi="Arial" w:cs="Arial"/>
                <w:sz w:val="18"/>
                <w:szCs w:val="18"/>
              </w:rPr>
              <w:t>.</w:t>
            </w:r>
          </w:p>
        </w:tc>
        <w:tc>
          <w:tcPr>
            <w:tcW w:w="4252" w:type="dxa"/>
          </w:tcPr>
          <w:p w14:paraId="2C064490"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5AB0D8C0" w14:textId="77777777" w:rsidR="001A70C8" w:rsidRPr="006D15B5" w:rsidRDefault="001A70C8" w:rsidP="001A70C8">
            <w:pPr>
              <w:jc w:val="both"/>
              <w:rPr>
                <w:rFonts w:ascii="Arial" w:hAnsi="Arial" w:cs="Arial"/>
                <w:sz w:val="18"/>
                <w:szCs w:val="18"/>
              </w:rPr>
            </w:pPr>
          </w:p>
          <w:p w14:paraId="4D782AC5" w14:textId="77777777" w:rsidR="001A70C8" w:rsidRPr="006D15B5" w:rsidRDefault="001A70C8" w:rsidP="001A70C8">
            <w:pPr>
              <w:jc w:val="both"/>
              <w:rPr>
                <w:rFonts w:ascii="Arial" w:hAnsi="Arial" w:cs="Arial"/>
                <w:sz w:val="18"/>
                <w:szCs w:val="18"/>
              </w:rPr>
            </w:pPr>
          </w:p>
          <w:p w14:paraId="160DAC6C" w14:textId="77777777" w:rsidR="001A70C8" w:rsidRPr="006D15B5" w:rsidRDefault="001A70C8" w:rsidP="001A70C8">
            <w:pPr>
              <w:jc w:val="both"/>
              <w:rPr>
                <w:rFonts w:ascii="Arial" w:hAnsi="Arial" w:cs="Arial"/>
                <w:sz w:val="18"/>
                <w:szCs w:val="18"/>
              </w:rPr>
            </w:pPr>
          </w:p>
          <w:p w14:paraId="259C7172" w14:textId="77777777" w:rsidR="001A70C8" w:rsidRPr="006D15B5" w:rsidRDefault="001A70C8" w:rsidP="001A70C8">
            <w:pPr>
              <w:jc w:val="both"/>
              <w:rPr>
                <w:rFonts w:ascii="Arial" w:hAnsi="Arial" w:cs="Arial"/>
                <w:sz w:val="18"/>
                <w:szCs w:val="18"/>
              </w:rPr>
            </w:pPr>
          </w:p>
          <w:p w14:paraId="7DB8DD74" w14:textId="77777777" w:rsidR="001A70C8" w:rsidRPr="006D15B5" w:rsidRDefault="001A70C8" w:rsidP="001A70C8">
            <w:pPr>
              <w:spacing w:after="0"/>
              <w:rPr>
                <w:rFonts w:ascii="Arial" w:hAnsi="Arial" w:cs="Arial"/>
                <w:sz w:val="18"/>
                <w:szCs w:val="18"/>
              </w:rPr>
            </w:pPr>
          </w:p>
        </w:tc>
      </w:tr>
      <w:tr w:rsidR="001A70C8" w:rsidRPr="006D15B5" w14:paraId="05F0B25B" w14:textId="77777777" w:rsidTr="004E128E">
        <w:trPr>
          <w:cantSplit/>
          <w:trHeight w:val="806"/>
          <w:tblHeader/>
        </w:trPr>
        <w:tc>
          <w:tcPr>
            <w:tcW w:w="1442" w:type="dxa"/>
          </w:tcPr>
          <w:p w14:paraId="0CC197ED" w14:textId="2DCDB013" w:rsidR="001A70C8" w:rsidRPr="006D15B5" w:rsidRDefault="003F7CB9" w:rsidP="001A70C8">
            <w:pPr>
              <w:pStyle w:val="TAH"/>
              <w:rPr>
                <w:rFonts w:cs="Arial"/>
                <w:b w:val="0"/>
                <w:bCs/>
                <w:szCs w:val="18"/>
              </w:rPr>
            </w:pPr>
            <w:r w:rsidRPr="006D15B5">
              <w:rPr>
                <w:rFonts w:cs="Arial"/>
                <w:szCs w:val="18"/>
              </w:rPr>
              <w:lastRenderedPageBreak/>
              <w:t>[PR 5.13.6-001]</w:t>
            </w:r>
          </w:p>
        </w:tc>
        <w:tc>
          <w:tcPr>
            <w:tcW w:w="3969" w:type="dxa"/>
            <w:shd w:val="clear" w:color="auto" w:fill="auto"/>
          </w:tcPr>
          <w:p w14:paraId="79EE0D66" w14:textId="0E4CA7CA"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satellite orbit types with different characteristics depending on the latency requirements.</w:t>
            </w:r>
          </w:p>
          <w:p w14:paraId="3C850C00" w14:textId="77777777" w:rsidR="001A70C8" w:rsidRPr="006D15B5" w:rsidRDefault="001A70C8" w:rsidP="001A70C8">
            <w:pPr>
              <w:rPr>
                <w:rFonts w:ascii="Arial" w:hAnsi="Arial" w:cs="Arial"/>
                <w:sz w:val="18"/>
                <w:szCs w:val="18"/>
              </w:rPr>
            </w:pPr>
            <w:r w:rsidRPr="006D15B5">
              <w:rPr>
                <w:rFonts w:ascii="Arial" w:hAnsi="Arial" w:cs="Arial"/>
                <w:sz w:val="18"/>
                <w:szCs w:val="18"/>
              </w:rPr>
              <w:t xml:space="preserve"> NOTE: </w:t>
            </w:r>
            <w:r w:rsidRPr="006D15B5">
              <w:rPr>
                <w:rFonts w:ascii="Arial" w:hAnsi="Arial" w:cs="Arial"/>
                <w:sz w:val="18"/>
                <w:szCs w:val="18"/>
              </w:rPr>
              <w:tab/>
              <w:t>The switching between satellites of a multi-orbit satellite network can be triggered by latency requirements.</w:t>
            </w:r>
          </w:p>
        </w:tc>
        <w:tc>
          <w:tcPr>
            <w:tcW w:w="4252" w:type="dxa"/>
          </w:tcPr>
          <w:p w14:paraId="05DA6E98" w14:textId="0C3CEF02"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p w14:paraId="3DC1F743" w14:textId="4A16A47B" w:rsidR="00E31E5C" w:rsidRPr="006D15B5" w:rsidRDefault="00E31E5C" w:rsidP="00E31E5C">
            <w:pPr>
              <w:jc w:val="both"/>
              <w:rPr>
                <w:rFonts w:ascii="Arial" w:hAnsi="Arial" w:cs="Arial"/>
                <w:sz w:val="18"/>
                <w:szCs w:val="18"/>
              </w:rPr>
            </w:pPr>
            <w:r w:rsidRPr="006D15B5">
              <w:rPr>
                <w:rFonts w:ascii="Arial" w:hAnsi="Arial" w:cs="Arial"/>
                <w:sz w:val="18"/>
                <w:szCs w:val="18"/>
              </w:rPr>
              <w:t xml:space="preserve">Subject to regulatory requirements and operator policies, the 5G network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switching between </w:t>
            </w:r>
            <w:r w:rsidR="002D3F91" w:rsidRPr="002D3F91">
              <w:rPr>
                <w:color w:val="FF0000"/>
              </w:rPr>
              <w:t>satellites with orbit types with different characteristics</w:t>
            </w:r>
            <w:r w:rsidR="002D3F91" w:rsidRPr="002D3F91" w:rsidDel="00CA37C8">
              <w:rPr>
                <w:color w:val="FF0000"/>
              </w:rPr>
              <w:t xml:space="preserve"> </w:t>
            </w:r>
            <w:r w:rsidRPr="006D15B5">
              <w:rPr>
                <w:rFonts w:ascii="Arial" w:hAnsi="Arial" w:cs="Arial"/>
                <w:sz w:val="18"/>
                <w:szCs w:val="18"/>
              </w:rPr>
              <w:t>depending on the latency requirements</w:t>
            </w:r>
            <w:r>
              <w:rPr>
                <w:rFonts w:ascii="Arial" w:hAnsi="Arial" w:cs="Arial"/>
                <w:sz w:val="18"/>
                <w:szCs w:val="18"/>
              </w:rPr>
              <w:t xml:space="preserve"> or QoS</w:t>
            </w:r>
            <w:r w:rsidRPr="006D15B5">
              <w:rPr>
                <w:rFonts w:ascii="Arial" w:hAnsi="Arial" w:cs="Arial"/>
                <w:sz w:val="18"/>
                <w:szCs w:val="18"/>
              </w:rPr>
              <w:t>.</w:t>
            </w:r>
          </w:p>
          <w:p w14:paraId="572A1EE9" w14:textId="5537A8EB" w:rsidR="001A70C8" w:rsidRPr="006D15B5" w:rsidRDefault="00E31E5C" w:rsidP="00E31E5C">
            <w:pPr>
              <w:rPr>
                <w:rFonts w:ascii="Arial" w:hAnsi="Arial" w:cs="Arial"/>
                <w:sz w:val="18"/>
                <w:szCs w:val="18"/>
              </w:rPr>
            </w:pPr>
            <w:r w:rsidRPr="006D15B5">
              <w:rPr>
                <w:rFonts w:ascii="Arial" w:hAnsi="Arial" w:cs="Arial"/>
                <w:sz w:val="18"/>
                <w:szCs w:val="18"/>
              </w:rPr>
              <w:t xml:space="preserve"> NOTE: </w:t>
            </w:r>
            <w:r w:rsidRPr="006D15B5">
              <w:rPr>
                <w:rFonts w:ascii="Arial" w:hAnsi="Arial" w:cs="Arial"/>
                <w:sz w:val="18"/>
                <w:szCs w:val="18"/>
              </w:rPr>
              <w:tab/>
              <w:t>The switching between satellites of a multi-orbit satellite network can be triggered by latency requirements.</w:t>
            </w:r>
          </w:p>
        </w:tc>
      </w:tr>
      <w:tr w:rsidR="001A70C8" w:rsidRPr="006D15B5" w14:paraId="33E5776B" w14:textId="77777777" w:rsidTr="004E128E">
        <w:trPr>
          <w:cantSplit/>
          <w:trHeight w:val="806"/>
          <w:tblHeader/>
        </w:trPr>
        <w:tc>
          <w:tcPr>
            <w:tcW w:w="1442" w:type="dxa"/>
          </w:tcPr>
          <w:p w14:paraId="7DF6FB23" w14:textId="5D42C2D4" w:rsidR="001A70C8" w:rsidRPr="006D15B5" w:rsidRDefault="003F7CB9" w:rsidP="001A70C8">
            <w:pPr>
              <w:pStyle w:val="TAH"/>
              <w:rPr>
                <w:rFonts w:cs="Arial"/>
                <w:b w:val="0"/>
                <w:bCs/>
                <w:szCs w:val="18"/>
              </w:rPr>
            </w:pPr>
            <w:r w:rsidRPr="006D15B5">
              <w:rPr>
                <w:rFonts w:cs="Arial"/>
                <w:szCs w:val="18"/>
              </w:rPr>
              <w:t>[PR 5.14.6-00</w:t>
            </w:r>
            <w:r w:rsidRPr="006D15B5">
              <w:rPr>
                <w:rFonts w:cs="Arial"/>
                <w:szCs w:val="18"/>
                <w:lang w:eastAsia="zh-CN"/>
              </w:rPr>
              <w:t>1</w:t>
            </w:r>
            <w:r w:rsidRPr="006D15B5">
              <w:rPr>
                <w:rFonts w:cs="Arial"/>
                <w:szCs w:val="18"/>
              </w:rPr>
              <w:t>]</w:t>
            </w:r>
          </w:p>
        </w:tc>
        <w:tc>
          <w:tcPr>
            <w:tcW w:w="3969" w:type="dxa"/>
            <w:shd w:val="clear" w:color="auto" w:fill="auto"/>
          </w:tcPr>
          <w:p w14:paraId="070D62C2" w14:textId="11604E50"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Subject to regulatory requirements and operator’s policy, the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UE to </w:t>
            </w:r>
            <w:r w:rsidRPr="006D15B5">
              <w:rPr>
                <w:rFonts w:ascii="Arial" w:hAnsi="Arial" w:cs="Arial"/>
                <w:sz w:val="18"/>
                <w:szCs w:val="18"/>
                <w:lang w:eastAsia="zh-CN"/>
              </w:rPr>
              <w:t>connect with NGSO satellite access for data transmission, but be served via</w:t>
            </w:r>
            <w:r w:rsidRPr="006D15B5">
              <w:rPr>
                <w:rFonts w:ascii="Arial" w:hAnsi="Arial" w:cs="Arial"/>
                <w:sz w:val="18"/>
                <w:szCs w:val="18"/>
              </w:rPr>
              <w:t xml:space="preserve"> a GSO satellite of the same network </w:t>
            </w:r>
            <w:r w:rsidRPr="006D15B5">
              <w:rPr>
                <w:rFonts w:ascii="Arial" w:hAnsi="Arial" w:cs="Arial"/>
                <w:sz w:val="18"/>
                <w:szCs w:val="18"/>
                <w:lang w:eastAsia="zh-CN"/>
              </w:rPr>
              <w:t xml:space="preserve">before and </w:t>
            </w:r>
            <w:r w:rsidRPr="006D15B5">
              <w:rPr>
                <w:rFonts w:ascii="Arial" w:hAnsi="Arial" w:cs="Arial"/>
                <w:sz w:val="18"/>
                <w:szCs w:val="18"/>
              </w:rPr>
              <w:t>after the data transmission.</w:t>
            </w:r>
          </w:p>
        </w:tc>
        <w:tc>
          <w:tcPr>
            <w:tcW w:w="4252" w:type="dxa"/>
          </w:tcPr>
          <w:p w14:paraId="39823DCE" w14:textId="77777777"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p>
          <w:p w14:paraId="27925577" w14:textId="0937B75E" w:rsidR="001A70C8" w:rsidRPr="006D15B5" w:rsidRDefault="001A70C8" w:rsidP="001A70C8">
            <w:pPr>
              <w:rPr>
                <w:rFonts w:ascii="Arial" w:hAnsi="Arial" w:cs="Arial"/>
                <w:sz w:val="18"/>
                <w:szCs w:val="18"/>
              </w:rPr>
            </w:pPr>
          </w:p>
        </w:tc>
      </w:tr>
      <w:tr w:rsidR="001A70C8" w:rsidRPr="006D15B5" w14:paraId="124162FF" w14:textId="77777777" w:rsidTr="004E128E">
        <w:trPr>
          <w:cantSplit/>
          <w:trHeight w:val="806"/>
          <w:tblHeader/>
        </w:trPr>
        <w:tc>
          <w:tcPr>
            <w:tcW w:w="1442" w:type="dxa"/>
          </w:tcPr>
          <w:p w14:paraId="05231EC3" w14:textId="59A6A639" w:rsidR="001A70C8" w:rsidRPr="006D15B5" w:rsidRDefault="003F7CB9" w:rsidP="001A70C8">
            <w:pPr>
              <w:pStyle w:val="TAH"/>
              <w:rPr>
                <w:rFonts w:cs="Arial"/>
                <w:b w:val="0"/>
                <w:bCs/>
                <w:szCs w:val="18"/>
              </w:rPr>
            </w:pPr>
            <w:r w:rsidRPr="006D15B5">
              <w:rPr>
                <w:rFonts w:cs="Arial"/>
                <w:szCs w:val="18"/>
              </w:rPr>
              <w:t>[PR 5.15.6-001]</w:t>
            </w:r>
          </w:p>
        </w:tc>
        <w:tc>
          <w:tcPr>
            <w:tcW w:w="3969" w:type="dxa"/>
            <w:shd w:val="clear" w:color="auto" w:fill="auto"/>
          </w:tcPr>
          <w:p w14:paraId="2F5FDEFB" w14:textId="57650611"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A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capable of selecting communication paths across different satellites with given characteristics  as well as terrestrial access, based on QoS requirement, access capabilities and availability to support effective management of capacity and quality, aligned with the anticipated level of service.</w:t>
            </w:r>
          </w:p>
        </w:tc>
        <w:tc>
          <w:tcPr>
            <w:tcW w:w="4252" w:type="dxa"/>
          </w:tcPr>
          <w:p w14:paraId="1F151047" w14:textId="080D6DD2"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3</w:t>
            </w:r>
          </w:p>
          <w:p w14:paraId="0BFA093F" w14:textId="4A1EEA73" w:rsidR="001A70C8" w:rsidRPr="006D15B5" w:rsidRDefault="001A70C8" w:rsidP="001A70C8">
            <w:pPr>
              <w:rPr>
                <w:rFonts w:ascii="Arial" w:hAnsi="Arial" w:cs="Arial"/>
                <w:sz w:val="18"/>
                <w:szCs w:val="18"/>
              </w:rPr>
            </w:pPr>
          </w:p>
        </w:tc>
      </w:tr>
      <w:tr w:rsidR="003F7CB9" w:rsidRPr="006D15B5" w14:paraId="56CFCEF6" w14:textId="77777777" w:rsidTr="004E128E">
        <w:trPr>
          <w:cantSplit/>
          <w:trHeight w:val="806"/>
          <w:tblHeader/>
        </w:trPr>
        <w:tc>
          <w:tcPr>
            <w:tcW w:w="1442" w:type="dxa"/>
          </w:tcPr>
          <w:p w14:paraId="2AB399B2" w14:textId="77777777" w:rsidR="003F7CB9" w:rsidRPr="006D15B5" w:rsidRDefault="003F7CB9" w:rsidP="004E128E">
            <w:pPr>
              <w:pStyle w:val="TAH"/>
              <w:rPr>
                <w:rFonts w:cs="Arial"/>
                <w:b w:val="0"/>
                <w:bCs/>
                <w:szCs w:val="18"/>
              </w:rPr>
            </w:pPr>
            <w:r w:rsidRPr="006D15B5">
              <w:rPr>
                <w:rFonts w:cs="Arial"/>
                <w:noProof/>
                <w:szCs w:val="18"/>
                <w:lang w:val="en-US"/>
              </w:rPr>
              <w:t>[PR 5.</w:t>
            </w:r>
            <w:r w:rsidRPr="006D15B5">
              <w:rPr>
                <w:rFonts w:cs="Arial"/>
                <w:noProof/>
                <w:szCs w:val="18"/>
                <w:lang w:val="en-US" w:eastAsia="zh-CN"/>
              </w:rPr>
              <w:t>16</w:t>
            </w:r>
            <w:r w:rsidRPr="006D15B5">
              <w:rPr>
                <w:rFonts w:cs="Arial"/>
                <w:noProof/>
                <w:szCs w:val="18"/>
                <w:lang w:val="en-US"/>
              </w:rPr>
              <w:t>.6-001</w:t>
            </w:r>
            <w:r>
              <w:rPr>
                <w:rFonts w:cs="Arial"/>
                <w:noProof/>
                <w:szCs w:val="18"/>
                <w:lang w:val="en-US"/>
              </w:rPr>
              <w:t>]</w:t>
            </w:r>
          </w:p>
        </w:tc>
        <w:tc>
          <w:tcPr>
            <w:tcW w:w="3969" w:type="dxa"/>
            <w:shd w:val="clear" w:color="auto" w:fill="auto"/>
          </w:tcPr>
          <w:p w14:paraId="173370C5" w14:textId="29597B25" w:rsidR="003F7CB9" w:rsidRPr="003F7CB9" w:rsidRDefault="003F7CB9" w:rsidP="003F7CB9">
            <w:pPr>
              <w:rPr>
                <w:rFonts w:ascii="Arial" w:eastAsia="Calibri" w:hAnsi="Arial" w:cs="Arial"/>
                <w:sz w:val="18"/>
                <w:szCs w:val="18"/>
              </w:rPr>
            </w:pPr>
            <w:r>
              <w:rPr>
                <w:rFonts w:ascii="Arial" w:hAnsi="Arial" w:cs="Arial"/>
                <w:noProof/>
                <w:sz w:val="18"/>
                <w:szCs w:val="18"/>
                <w:lang w:val="en-US"/>
              </w:rPr>
              <w:t>A</w:t>
            </w:r>
            <w:r w:rsidRPr="006D15B5">
              <w:rPr>
                <w:rFonts w:ascii="Arial" w:hAnsi="Arial" w:cs="Arial"/>
                <w:noProof/>
                <w:sz w:val="18"/>
                <w:szCs w:val="18"/>
                <w:lang w:val="en-US" w:eastAsia="zh-CN"/>
              </w:rPr>
              <w:t xml:space="preserve"> 5G network with satellite access supporting multiple satellite orbit types with different characteristics (e.g.; altitude, orbital characteristics, satellite capabilities) </w:t>
            </w:r>
            <w:r w:rsidRPr="006D15B5">
              <w:rPr>
                <w:rFonts w:ascii="Arial" w:eastAsia="Calibri" w:hAnsi="Arial" w:cs="Arial"/>
                <w:sz w:val="18"/>
                <w:szCs w:val="18"/>
              </w:rPr>
              <w:t>shall be able to support establishing the initial UE connection to the network through satellites with a given characteristics and then having the UE data traffic using satellite with different characteristics.</w:t>
            </w:r>
          </w:p>
        </w:tc>
        <w:tc>
          <w:tcPr>
            <w:tcW w:w="4252" w:type="dxa"/>
          </w:tcPr>
          <w:p w14:paraId="590534C6" w14:textId="5F51B23A"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4</w:t>
            </w:r>
          </w:p>
          <w:p w14:paraId="424E7448" w14:textId="5919CF2F" w:rsidR="003F7CB9" w:rsidRPr="006D15B5" w:rsidRDefault="00E31E5C" w:rsidP="004E128E">
            <w:pPr>
              <w:rPr>
                <w:rFonts w:ascii="Arial" w:hAnsi="Arial" w:cs="Arial"/>
                <w:sz w:val="18"/>
                <w:szCs w:val="18"/>
              </w:rPr>
            </w:pPr>
            <w:r>
              <w:rPr>
                <w:rFonts w:ascii="Arial" w:hAnsi="Arial" w:cs="Arial"/>
                <w:noProof/>
                <w:sz w:val="18"/>
                <w:szCs w:val="18"/>
                <w:lang w:val="en-US"/>
              </w:rPr>
              <w:t>A</w:t>
            </w:r>
            <w:r w:rsidRPr="006D15B5">
              <w:rPr>
                <w:rFonts w:ascii="Arial" w:hAnsi="Arial" w:cs="Arial"/>
                <w:noProof/>
                <w:sz w:val="18"/>
                <w:szCs w:val="18"/>
                <w:lang w:val="en-US" w:eastAsia="zh-CN"/>
              </w:rPr>
              <w:t xml:space="preserve"> 5G network with satellite access supporting multiple satellite orbit types with different characteristics (e.g.; altitude, orbital characteristics, satellite capabilities) </w:t>
            </w:r>
            <w:r w:rsidRPr="006D15B5">
              <w:rPr>
                <w:rFonts w:ascii="Arial" w:eastAsia="Calibri" w:hAnsi="Arial" w:cs="Arial"/>
                <w:sz w:val="18"/>
                <w:szCs w:val="18"/>
              </w:rPr>
              <w:t>shall be able to support establishing the initial UE connection to the network through satellites with a given characteristics and then having the UE data traffic using satellite with different characteristics.</w:t>
            </w:r>
          </w:p>
        </w:tc>
      </w:tr>
      <w:tr w:rsidR="001A70C8" w:rsidRPr="006D15B5" w14:paraId="3D10ADDB" w14:textId="77777777" w:rsidTr="004E128E">
        <w:trPr>
          <w:cantSplit/>
          <w:trHeight w:val="806"/>
          <w:tblHeader/>
        </w:trPr>
        <w:tc>
          <w:tcPr>
            <w:tcW w:w="1442" w:type="dxa"/>
          </w:tcPr>
          <w:p w14:paraId="1928A4DA" w14:textId="2AA9B4CF" w:rsidR="001A70C8" w:rsidRPr="006D15B5" w:rsidRDefault="003F7CB9" w:rsidP="001A70C8">
            <w:pPr>
              <w:pStyle w:val="TAH"/>
              <w:rPr>
                <w:rFonts w:cs="Arial"/>
                <w:b w:val="0"/>
                <w:bCs/>
                <w:szCs w:val="18"/>
              </w:rPr>
            </w:pPr>
            <w:r w:rsidRPr="006D15B5">
              <w:rPr>
                <w:rFonts w:cs="Arial"/>
                <w:szCs w:val="18"/>
              </w:rPr>
              <w:t>[PR 5.16.6-002]</w:t>
            </w:r>
          </w:p>
        </w:tc>
        <w:tc>
          <w:tcPr>
            <w:tcW w:w="3969" w:type="dxa"/>
            <w:shd w:val="clear" w:color="auto" w:fill="auto"/>
          </w:tcPr>
          <w:p w14:paraId="584157BC" w14:textId="513A2EEB" w:rsidR="001A70C8" w:rsidRPr="006D15B5" w:rsidRDefault="001A70C8" w:rsidP="001A70C8">
            <w:pPr>
              <w:jc w:val="both"/>
              <w:rPr>
                <w:rFonts w:ascii="Arial" w:hAnsi="Arial" w:cs="Arial"/>
                <w:sz w:val="18"/>
                <w:szCs w:val="18"/>
              </w:rPr>
            </w:pPr>
            <w:r w:rsidRPr="006D15B5">
              <w:rPr>
                <w:rFonts w:ascii="Arial" w:hAnsi="Arial" w:cs="Arial"/>
                <w:sz w:val="18"/>
                <w:szCs w:val="18"/>
              </w:rPr>
              <w:t xml:space="preserve">A 5G network with satellite access </w:t>
            </w:r>
            <w:r w:rsidRPr="006D15B5">
              <w:rPr>
                <w:rFonts w:ascii="Arial" w:hAnsi="Arial" w:cs="Arial"/>
                <w:noProof/>
                <w:sz w:val="18"/>
                <w:szCs w:val="18"/>
                <w:lang w:val="en-US"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enable the UE to select the relevant </w:t>
            </w:r>
            <w:r w:rsidRPr="006D15B5">
              <w:rPr>
                <w:rFonts w:ascii="Arial" w:eastAsia="Calibri" w:hAnsi="Arial" w:cs="Arial"/>
                <w:sz w:val="18"/>
                <w:szCs w:val="18"/>
              </w:rPr>
              <w:t xml:space="preserve">satellite with a given characteristics </w:t>
            </w:r>
            <w:r w:rsidRPr="006D15B5">
              <w:rPr>
                <w:rFonts w:ascii="Arial" w:hAnsi="Arial" w:cs="Arial"/>
                <w:sz w:val="18"/>
                <w:szCs w:val="18"/>
              </w:rPr>
              <w:t>for the initial connection to the network.</w:t>
            </w:r>
          </w:p>
        </w:tc>
        <w:tc>
          <w:tcPr>
            <w:tcW w:w="4252" w:type="dxa"/>
          </w:tcPr>
          <w:p w14:paraId="15793D73" w14:textId="4A99F69B" w:rsidR="00E31E5C" w:rsidRPr="006D15B5" w:rsidRDefault="00E31E5C" w:rsidP="00E31E5C">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2</w:t>
            </w:r>
          </w:p>
          <w:p w14:paraId="4E08A78D" w14:textId="063AB688" w:rsidR="001A70C8" w:rsidRPr="006D15B5" w:rsidRDefault="001A70C8" w:rsidP="001A70C8">
            <w:pPr>
              <w:rPr>
                <w:rFonts w:ascii="Arial" w:hAnsi="Arial" w:cs="Arial"/>
                <w:sz w:val="18"/>
                <w:szCs w:val="18"/>
              </w:rPr>
            </w:pPr>
          </w:p>
        </w:tc>
      </w:tr>
      <w:tr w:rsidR="00C658FA" w:rsidRPr="006D15B5" w14:paraId="52EDFB7D" w14:textId="77777777" w:rsidTr="00C92833">
        <w:trPr>
          <w:cantSplit/>
          <w:trHeight w:val="806"/>
          <w:tblHeader/>
        </w:trPr>
        <w:tc>
          <w:tcPr>
            <w:tcW w:w="1442" w:type="dxa"/>
          </w:tcPr>
          <w:p w14:paraId="7B8384AD" w14:textId="77777777" w:rsidR="00C658FA" w:rsidRPr="006D15B5" w:rsidRDefault="00C658FA" w:rsidP="00C92833">
            <w:pPr>
              <w:pStyle w:val="TAH"/>
              <w:rPr>
                <w:rFonts w:cs="Arial"/>
                <w:b w:val="0"/>
                <w:bCs/>
                <w:szCs w:val="18"/>
              </w:rPr>
            </w:pPr>
            <w:r w:rsidRPr="006D15B5">
              <w:rPr>
                <w:rFonts w:cs="Arial"/>
                <w:szCs w:val="18"/>
              </w:rPr>
              <w:lastRenderedPageBreak/>
              <w:t>[PR 5.12.6-00</w:t>
            </w:r>
            <w:r w:rsidRPr="006D15B5">
              <w:rPr>
                <w:rFonts w:eastAsia="SimSun" w:cs="Arial"/>
                <w:szCs w:val="18"/>
                <w:lang w:val="en-US" w:eastAsia="zh-CN"/>
              </w:rPr>
              <w:t>2</w:t>
            </w:r>
            <w:r w:rsidRPr="006D15B5">
              <w:rPr>
                <w:rFonts w:cs="Arial"/>
                <w:szCs w:val="18"/>
              </w:rPr>
              <w:t>]</w:t>
            </w:r>
          </w:p>
        </w:tc>
        <w:tc>
          <w:tcPr>
            <w:tcW w:w="3969" w:type="dxa"/>
            <w:shd w:val="clear" w:color="auto" w:fill="auto"/>
          </w:tcPr>
          <w:p w14:paraId="7F85CF70" w14:textId="77777777" w:rsidR="00C658FA" w:rsidRPr="006D15B5" w:rsidRDefault="00C658FA" w:rsidP="00C92833">
            <w:pPr>
              <w:rPr>
                <w:rFonts w:ascii="Arial" w:eastAsia="SimSun" w:hAnsi="Arial" w:cs="Arial"/>
                <w:sz w:val="18"/>
                <w:szCs w:val="18"/>
                <w:lang w:val="en-US" w:eastAsia="zh-CN"/>
              </w:rPr>
            </w:pPr>
            <w:r w:rsidRPr="006D15B5">
              <w:rPr>
                <w:rFonts w:ascii="Arial" w:eastAsia="SimSun" w:hAnsi="Arial" w:cs="Arial"/>
                <w:sz w:val="18"/>
                <w:szCs w:val="18"/>
                <w:lang w:val="en-US" w:eastAsia="zh-CN"/>
              </w:rPr>
              <w:t>Based on regulatory requirements, operators’ policy and agreement with 3</w:t>
            </w:r>
            <w:r w:rsidRPr="006D15B5">
              <w:rPr>
                <w:rFonts w:ascii="Arial" w:eastAsia="SimSun" w:hAnsi="Arial" w:cs="Arial"/>
                <w:sz w:val="18"/>
                <w:szCs w:val="18"/>
                <w:vertAlign w:val="superscript"/>
                <w:lang w:val="en-US" w:eastAsia="zh-CN"/>
              </w:rPr>
              <w:t>rd</w:t>
            </w:r>
            <w:r w:rsidRPr="006D15B5">
              <w:rPr>
                <w:rFonts w:ascii="Arial" w:eastAsia="SimSun" w:hAnsi="Arial" w:cs="Arial"/>
                <w:sz w:val="18"/>
                <w:szCs w:val="18"/>
                <w:lang w:val="en-US" w:eastAsia="zh-CN"/>
              </w:rPr>
              <w:t xml:space="preserve"> party, the </w:t>
            </w:r>
            <w:r w:rsidRPr="006D15B5">
              <w:rPr>
                <w:rFonts w:ascii="Arial" w:hAnsi="Arial" w:cs="Arial"/>
                <w:sz w:val="18"/>
                <w:szCs w:val="18"/>
              </w:rPr>
              <w:t xml:space="preserve">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a mechanism to </w:t>
            </w:r>
            <w:r w:rsidRPr="006D15B5">
              <w:rPr>
                <w:rFonts w:ascii="Arial" w:eastAsia="SimSun" w:hAnsi="Arial" w:cs="Arial"/>
                <w:sz w:val="18"/>
                <w:szCs w:val="18"/>
                <w:lang w:val="en-US" w:eastAsia="zh-CN"/>
              </w:rPr>
              <w:t>provide most suitable service hosting environment across different satellite orbit types with different characteristics.</w:t>
            </w:r>
          </w:p>
          <w:p w14:paraId="4B73FFC9" w14:textId="77777777" w:rsidR="00C658FA" w:rsidRPr="006D15B5" w:rsidRDefault="00C658FA" w:rsidP="00C92833">
            <w:pPr>
              <w:rPr>
                <w:rFonts w:ascii="Arial" w:hAnsi="Arial" w:cs="Arial"/>
                <w:sz w:val="18"/>
                <w:szCs w:val="18"/>
              </w:rPr>
            </w:pPr>
            <w:r w:rsidRPr="006D15B5">
              <w:rPr>
                <w:rFonts w:ascii="Arial" w:hAnsi="Arial" w:cs="Arial"/>
                <w:sz w:val="18"/>
                <w:szCs w:val="18"/>
                <w:lang w:val="en-US" w:eastAsia="zh-CN"/>
              </w:rPr>
              <w:t xml:space="preserve">NOTE: </w:t>
            </w:r>
            <w:r w:rsidRPr="006D15B5">
              <w:rPr>
                <w:rFonts w:ascii="Arial" w:hAnsi="Arial" w:cs="Arial"/>
                <w:sz w:val="18"/>
                <w:szCs w:val="18"/>
                <w:lang w:val="en-US" w:eastAsia="zh-CN"/>
              </w:rPr>
              <w:tab/>
              <w:t xml:space="preserve">One example is an operator can choose the most suitable service hosting environment on-board of satellites, based on the topology of satellites as they are moving on the orbits. </w:t>
            </w:r>
          </w:p>
        </w:tc>
        <w:tc>
          <w:tcPr>
            <w:tcW w:w="4252" w:type="dxa"/>
          </w:tcPr>
          <w:p w14:paraId="3C28A4DA" w14:textId="77777777" w:rsidR="00C658FA" w:rsidRPr="006D15B5" w:rsidRDefault="00C658FA" w:rsidP="00C92833">
            <w:pPr>
              <w:pStyle w:val="TAH"/>
              <w:jc w:val="both"/>
              <w:rPr>
                <w:rFonts w:cs="Arial"/>
                <w:b w:val="0"/>
                <w:bCs/>
                <w:szCs w:val="18"/>
              </w:rPr>
            </w:pPr>
            <w:r w:rsidRPr="006D15B5">
              <w:rPr>
                <w:rFonts w:cs="Arial"/>
                <w:b w:val="0"/>
                <w:bCs/>
                <w:szCs w:val="18"/>
              </w:rPr>
              <w:t>CPR 6.5.</w:t>
            </w:r>
            <w:r>
              <w:rPr>
                <w:rFonts w:cs="Arial"/>
                <w:b w:val="0"/>
                <w:bCs/>
                <w:szCs w:val="18"/>
              </w:rPr>
              <w:t>1</w:t>
            </w:r>
            <w:r w:rsidRPr="006D15B5">
              <w:rPr>
                <w:rFonts w:cs="Arial"/>
                <w:b w:val="0"/>
                <w:bCs/>
                <w:szCs w:val="18"/>
              </w:rPr>
              <w:t>-</w:t>
            </w:r>
            <w:r>
              <w:rPr>
                <w:rFonts w:cs="Arial"/>
                <w:b w:val="0"/>
                <w:bCs/>
                <w:szCs w:val="18"/>
              </w:rPr>
              <w:t>5</w:t>
            </w:r>
          </w:p>
          <w:p w14:paraId="7E490912" w14:textId="77777777" w:rsidR="00C658FA" w:rsidRPr="006D15B5" w:rsidRDefault="00C658FA" w:rsidP="00C92833">
            <w:pPr>
              <w:jc w:val="both"/>
              <w:rPr>
                <w:rFonts w:ascii="Arial" w:hAnsi="Arial" w:cs="Arial"/>
                <w:sz w:val="18"/>
                <w:szCs w:val="18"/>
              </w:rPr>
            </w:pPr>
          </w:p>
        </w:tc>
      </w:tr>
    </w:tbl>
    <w:p w14:paraId="6832410D" w14:textId="77777777" w:rsidR="00C658FA" w:rsidRDefault="00C658FA" w:rsidP="00E31E5C">
      <w:pPr>
        <w:pStyle w:val="TAH"/>
        <w:tabs>
          <w:tab w:val="left" w:pos="1668"/>
          <w:tab w:val="left" w:pos="5637"/>
        </w:tabs>
        <w:ind w:left="226"/>
        <w:jc w:val="left"/>
        <w:rPr>
          <w:ins w:id="27" w:author="Thierry Bérisot" w:date="2025-02-19T08:29:00Z" w16du:dateUtc="2025-02-19T06:29:00Z"/>
          <w:rFonts w:cs="Arial"/>
          <w:szCs w:val="18"/>
        </w:rPr>
      </w:pPr>
    </w:p>
    <w:p w14:paraId="51430FE6" w14:textId="77777777" w:rsidR="00C658FA" w:rsidRDefault="00C658FA" w:rsidP="00E31E5C">
      <w:pPr>
        <w:pStyle w:val="TAH"/>
        <w:tabs>
          <w:tab w:val="left" w:pos="1668"/>
          <w:tab w:val="left" w:pos="5637"/>
        </w:tabs>
        <w:ind w:left="226"/>
        <w:jc w:val="left"/>
        <w:rPr>
          <w:rFonts w:cs="Arial"/>
          <w:szCs w:val="18"/>
        </w:rPr>
      </w:pPr>
    </w:p>
    <w:p w14:paraId="0B0F453C" w14:textId="77777777" w:rsidR="00C658FA" w:rsidRDefault="00C658FA" w:rsidP="00E31E5C">
      <w:pPr>
        <w:pStyle w:val="TAH"/>
        <w:tabs>
          <w:tab w:val="left" w:pos="1668"/>
          <w:tab w:val="left" w:pos="5637"/>
        </w:tabs>
        <w:ind w:left="226"/>
        <w:jc w:val="left"/>
        <w:rPr>
          <w:rFonts w:cs="Arial"/>
          <w:szCs w:val="18"/>
        </w:rPr>
      </w:pPr>
    </w:p>
    <w:p w14:paraId="487CB0C6" w14:textId="4FF52813" w:rsidR="00C658FA" w:rsidRPr="006D15B5" w:rsidRDefault="00C658FA" w:rsidP="00E31E5C">
      <w:pPr>
        <w:pStyle w:val="TAH"/>
        <w:tabs>
          <w:tab w:val="left" w:pos="1668"/>
          <w:tab w:val="left" w:pos="5637"/>
        </w:tabs>
        <w:ind w:left="226"/>
        <w:jc w:val="left"/>
        <w:rPr>
          <w:ins w:id="28" w:author="Thierry Bérisot" w:date="2025-02-19T08:29:00Z" w16du:dateUtc="2025-02-19T06:29:00Z"/>
          <w:rFonts w:cs="Arial"/>
          <w:b w:val="0"/>
          <w:bCs/>
          <w:szCs w:val="18"/>
        </w:rPr>
      </w:pPr>
      <w:ins w:id="29" w:author="Thierry Bérisot" w:date="2025-02-19T08:29:00Z" w16du:dateUtc="2025-02-19T06:29:00Z">
        <w:r>
          <w:rPr>
            <w:rFonts w:cs="Arial"/>
            <w:szCs w:val="18"/>
          </w:rPr>
          <w:t xml:space="preserve">Remains to be </w:t>
        </w:r>
      </w:ins>
      <w:ins w:id="30" w:author="Thierry Bérisot" w:date="2025-02-19T08:30:00Z" w16du:dateUtc="2025-02-19T06:30:00Z">
        <w:r>
          <w:rPr>
            <w:rFonts w:cs="Arial"/>
            <w:szCs w:val="18"/>
          </w:rPr>
          <w:t>treated</w:t>
        </w:r>
      </w:ins>
      <w:ins w:id="31" w:author="Thierry Bérisot" w:date="2025-02-19T08:29:00Z" w16du:dateUtc="2025-02-19T06:29:00Z">
        <w:r w:rsidRPr="006D15B5">
          <w:rPr>
            <w:rFonts w:cs="Arial"/>
            <w:szCs w:val="18"/>
          </w:rPr>
          <w:tab/>
        </w:r>
        <w:r w:rsidRPr="006D15B5">
          <w:rPr>
            <w:rFonts w:cs="Arial"/>
            <w:b w:val="0"/>
            <w:szCs w:val="18"/>
          </w:rPr>
          <w:tab/>
        </w:r>
      </w:ins>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Change w:id="32">
          <w:tblGrid>
            <w:gridCol w:w="1442"/>
            <w:gridCol w:w="3969"/>
            <w:gridCol w:w="4252"/>
          </w:tblGrid>
        </w:tblGridChange>
      </w:tblGrid>
      <w:tr w:rsidR="001A70C8" w:rsidRPr="006D15B5" w14:paraId="37D83C43" w14:textId="77777777" w:rsidTr="004E128E">
        <w:trPr>
          <w:cantSplit/>
          <w:trHeight w:val="806"/>
          <w:tblHeader/>
        </w:trPr>
        <w:tc>
          <w:tcPr>
            <w:tcW w:w="1442" w:type="dxa"/>
          </w:tcPr>
          <w:p w14:paraId="717F9172" w14:textId="16DFE94A" w:rsidR="001A70C8" w:rsidRPr="006D15B5" w:rsidRDefault="003F7CB9" w:rsidP="001A70C8">
            <w:pPr>
              <w:pStyle w:val="TAH"/>
              <w:rPr>
                <w:rFonts w:cs="Arial"/>
                <w:b w:val="0"/>
                <w:bCs/>
                <w:szCs w:val="18"/>
              </w:rPr>
            </w:pPr>
            <w:r w:rsidRPr="006D15B5">
              <w:rPr>
                <w:rFonts w:cs="Arial"/>
                <w:szCs w:val="18"/>
              </w:rPr>
              <w:t>[PR 5.</w:t>
            </w:r>
            <w:r w:rsidRPr="006D15B5">
              <w:rPr>
                <w:rFonts w:cs="Arial"/>
                <w:szCs w:val="18"/>
                <w:lang w:eastAsia="zh-CN"/>
              </w:rPr>
              <w:t>8</w:t>
            </w:r>
            <w:r w:rsidRPr="006D15B5">
              <w:rPr>
                <w:rFonts w:cs="Arial"/>
                <w:szCs w:val="18"/>
              </w:rPr>
              <w:t>.6-001]</w:t>
            </w:r>
          </w:p>
        </w:tc>
        <w:tc>
          <w:tcPr>
            <w:tcW w:w="3969" w:type="dxa"/>
            <w:shd w:val="clear" w:color="auto" w:fill="auto"/>
          </w:tcPr>
          <w:p w14:paraId="45FBC730" w14:textId="62ACB671" w:rsidR="001A70C8" w:rsidRPr="006D15B5" w:rsidRDefault="001A70C8" w:rsidP="001A70C8">
            <w:pPr>
              <w:rPr>
                <w:rFonts w:ascii="Arial" w:hAnsi="Arial" w:cs="Arial"/>
                <w:sz w:val="18"/>
                <w:szCs w:val="18"/>
              </w:rPr>
            </w:pPr>
            <w:r w:rsidRPr="006D15B5">
              <w:rPr>
                <w:rFonts w:ascii="Arial" w:hAnsi="Arial" w:cs="Arial"/>
                <w:sz w:val="18"/>
                <w:szCs w:val="18"/>
              </w:rPr>
              <w:t>The 5G</w:t>
            </w:r>
            <w:r w:rsidRPr="006D15B5">
              <w:rPr>
                <w:rFonts w:ascii="Arial" w:hAnsi="Arial" w:cs="Arial"/>
                <w:bCs/>
                <w:sz w:val="18"/>
                <w:szCs w:val="18"/>
                <w:lang w:eastAsia="zh-CN"/>
              </w:rPr>
              <w:t xml:space="preserve"> </w:t>
            </w:r>
            <w:r w:rsidRPr="006D15B5">
              <w:rPr>
                <w:rFonts w:ascii="Arial" w:hAnsi="Arial" w:cs="Arial"/>
                <w:sz w:val="18"/>
                <w:szCs w:val="18"/>
              </w:rPr>
              <w:t xml:space="preserve">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mechanism to satisfy the QoS when user data traffic moves across</w:t>
            </w:r>
            <w:r w:rsidRPr="006D15B5">
              <w:rPr>
                <w:rFonts w:ascii="Arial" w:eastAsia="Calibri" w:hAnsi="Arial" w:cs="Arial"/>
                <w:sz w:val="18"/>
                <w:szCs w:val="18"/>
              </w:rPr>
              <w:t xml:space="preserve"> satellite orbit types with different characteristics.</w:t>
            </w:r>
            <w:r w:rsidRPr="006D15B5">
              <w:rPr>
                <w:rFonts w:ascii="Arial" w:hAnsi="Arial" w:cs="Arial"/>
                <w:sz w:val="18"/>
                <w:szCs w:val="18"/>
              </w:rPr>
              <w:t>.</w:t>
            </w:r>
          </w:p>
        </w:tc>
        <w:tc>
          <w:tcPr>
            <w:tcW w:w="4252" w:type="dxa"/>
          </w:tcPr>
          <w:p w14:paraId="48ED8339" w14:textId="77777777" w:rsidR="00C03ECB" w:rsidRDefault="00C03ECB" w:rsidP="001A70C8">
            <w:pPr>
              <w:jc w:val="both"/>
              <w:rPr>
                <w:ins w:id="33" w:author="Thierry Bérisot" w:date="2025-02-19T07:19:00Z" w16du:dateUtc="2025-02-19T05:19:00Z"/>
                <w:rFonts w:ascii="Arial" w:hAnsi="Arial" w:cs="Arial"/>
                <w:sz w:val="18"/>
                <w:szCs w:val="18"/>
              </w:rPr>
            </w:pPr>
            <w:ins w:id="34" w:author="Thierry Bérisot" w:date="2025-02-19T07:19:00Z" w16du:dateUtc="2025-02-19T05:19:00Z">
              <w:r w:rsidRPr="00C03ECB">
                <w:rPr>
                  <w:rFonts w:ascii="Arial" w:hAnsi="Arial" w:cs="Arial"/>
                  <w:sz w:val="18"/>
                  <w:szCs w:val="18"/>
                  <w:highlight w:val="yellow"/>
                  <w:rPrChange w:id="35" w:author="Thierry Bérisot" w:date="2025-02-19T07:22:00Z" w16du:dateUtc="2025-02-19T05:22:00Z">
                    <w:rPr>
                      <w:rFonts w:ascii="Arial" w:hAnsi="Arial" w:cs="Arial"/>
                      <w:sz w:val="18"/>
                      <w:szCs w:val="18"/>
                    </w:rPr>
                  </w:rPrChange>
                </w:rPr>
                <w:t>CPR</w:t>
              </w:r>
            </w:ins>
          </w:p>
          <w:p w14:paraId="6715512E" w14:textId="5BB2E414" w:rsidR="001A70C8" w:rsidRPr="006D15B5" w:rsidRDefault="00C03ECB" w:rsidP="001A70C8">
            <w:pPr>
              <w:jc w:val="both"/>
              <w:rPr>
                <w:rFonts w:ascii="Arial" w:hAnsi="Arial" w:cs="Arial"/>
                <w:sz w:val="18"/>
                <w:szCs w:val="18"/>
              </w:rPr>
            </w:pPr>
            <w:ins w:id="36" w:author="Thierry Bérisot" w:date="2025-02-19T07:19:00Z" w16du:dateUtc="2025-02-19T05:19:00Z">
              <w:r w:rsidRPr="006D15B5">
                <w:rPr>
                  <w:rFonts w:ascii="Arial" w:hAnsi="Arial" w:cs="Arial"/>
                  <w:sz w:val="18"/>
                  <w:szCs w:val="18"/>
                </w:rPr>
                <w:t>The 5G</w:t>
              </w:r>
              <w:r w:rsidRPr="006D15B5">
                <w:rPr>
                  <w:rFonts w:ascii="Arial" w:hAnsi="Arial" w:cs="Arial"/>
                  <w:bCs/>
                  <w:sz w:val="18"/>
                  <w:szCs w:val="18"/>
                  <w:lang w:eastAsia="zh-CN"/>
                </w:rPr>
                <w:t xml:space="preserve"> </w:t>
              </w:r>
              <w:r w:rsidRPr="006D15B5">
                <w:rPr>
                  <w:rFonts w:ascii="Arial" w:hAnsi="Arial" w:cs="Arial"/>
                  <w:sz w:val="18"/>
                  <w:szCs w:val="18"/>
                </w:rPr>
                <w:t xml:space="preserve">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be able to support a mechanism to satisfy the QoS when user data traffic moves across</w:t>
              </w:r>
              <w:r w:rsidRPr="006D15B5">
                <w:rPr>
                  <w:rFonts w:ascii="Arial" w:eastAsia="Calibri" w:hAnsi="Arial" w:cs="Arial"/>
                  <w:sz w:val="18"/>
                  <w:szCs w:val="18"/>
                </w:rPr>
                <w:t xml:space="preserve"> </w:t>
              </w:r>
            </w:ins>
            <w:ins w:id="37" w:author="Thierry Bérisot" w:date="2025-02-19T08:25:00Z" w16du:dateUtc="2025-02-19T06:25:00Z">
              <w:r w:rsidR="00640C24">
                <w:t xml:space="preserve">satellites with </w:t>
              </w:r>
              <w:r w:rsidR="00640C24" w:rsidRPr="005167F4">
                <w:t xml:space="preserve">orbit </w:t>
              </w:r>
              <w:r w:rsidR="00640C24" w:rsidRPr="00CA37C8">
                <w:t>types with different characteristics</w:t>
              </w:r>
            </w:ins>
            <w:ins w:id="38" w:author="Thierry Bérisot" w:date="2025-02-19T07:19:00Z" w16du:dateUtc="2025-02-19T05:19:00Z">
              <w:r w:rsidRPr="006D15B5">
                <w:rPr>
                  <w:rFonts w:ascii="Arial" w:eastAsia="Calibri" w:hAnsi="Arial" w:cs="Arial"/>
                  <w:sz w:val="18"/>
                  <w:szCs w:val="18"/>
                </w:rPr>
                <w:t>.</w:t>
              </w:r>
              <w:r w:rsidRPr="006D15B5">
                <w:rPr>
                  <w:rFonts w:ascii="Arial" w:hAnsi="Arial" w:cs="Arial"/>
                  <w:sz w:val="18"/>
                  <w:szCs w:val="18"/>
                </w:rPr>
                <w:t>.</w:t>
              </w:r>
            </w:ins>
            <w:del w:id="39" w:author="Thierry Bérisot" w:date="2025-02-19T07:19:00Z" w16du:dateUtc="2025-02-19T05:19:00Z">
              <w:r w:rsidR="001A70C8" w:rsidRPr="006D15B5" w:rsidDel="00C03ECB">
                <w:rPr>
                  <w:rFonts w:ascii="Arial" w:hAnsi="Arial" w:cs="Arial"/>
                  <w:sz w:val="18"/>
                  <w:szCs w:val="18"/>
                </w:rPr>
                <w:delText>QoS</w:delText>
              </w:r>
            </w:del>
          </w:p>
        </w:tc>
      </w:tr>
      <w:tr w:rsidR="003F7CB9" w:rsidRPr="006D15B5" w14:paraId="118E28DE" w14:textId="77777777" w:rsidTr="004E128E">
        <w:trPr>
          <w:cantSplit/>
          <w:trHeight w:val="806"/>
          <w:tblHeader/>
        </w:trPr>
        <w:tc>
          <w:tcPr>
            <w:tcW w:w="1442" w:type="dxa"/>
          </w:tcPr>
          <w:p w14:paraId="526F4BB3" w14:textId="09753CE6" w:rsidR="003F7CB9" w:rsidRPr="006D15B5" w:rsidRDefault="003F7CB9" w:rsidP="004E128E">
            <w:pPr>
              <w:pStyle w:val="TAH"/>
              <w:rPr>
                <w:rFonts w:cs="Arial"/>
                <w:b w:val="0"/>
                <w:bCs/>
                <w:szCs w:val="18"/>
              </w:rPr>
            </w:pPr>
            <w:r w:rsidRPr="0028289F">
              <w:rPr>
                <w:rFonts w:cs="Arial"/>
                <w:szCs w:val="18"/>
                <w:highlight w:val="yellow"/>
                <w:rPrChange w:id="40" w:author="Thierry Bérisot" w:date="2025-02-19T07:27:00Z" w16du:dateUtc="2025-02-19T05:27:00Z">
                  <w:rPr>
                    <w:rFonts w:cs="Arial"/>
                    <w:szCs w:val="18"/>
                  </w:rPr>
                </w:rPrChange>
              </w:rPr>
              <w:t>[PR 5.12.6-001]</w:t>
            </w:r>
          </w:p>
        </w:tc>
        <w:tc>
          <w:tcPr>
            <w:tcW w:w="3969" w:type="dxa"/>
            <w:shd w:val="clear" w:color="auto" w:fill="auto"/>
          </w:tcPr>
          <w:p w14:paraId="50BF0BAC" w14:textId="7442A686" w:rsidR="003F7CB9" w:rsidRPr="003F7CB9" w:rsidRDefault="003F7CB9" w:rsidP="004E128E">
            <w:pPr>
              <w:rPr>
                <w:rFonts w:ascii="Arial" w:eastAsia="SimSun" w:hAnsi="Arial" w:cs="Arial"/>
                <w:sz w:val="18"/>
                <w:szCs w:val="18"/>
                <w:lang w:val="en-US" w:eastAsia="zh-CN"/>
              </w:rPr>
            </w:pPr>
            <w:r w:rsidRPr="006D15B5">
              <w:rPr>
                <w:rFonts w:ascii="Arial" w:eastAsia="SimSun" w:hAnsi="Arial" w:cs="Arial"/>
                <w:sz w:val="18"/>
                <w:szCs w:val="18"/>
                <w:lang w:val="en-US" w:eastAsia="zh-CN"/>
              </w:rPr>
              <w:t>Based on regulatory requirements and operators’ policy, t</w:t>
            </w:r>
            <w:r w:rsidRPr="006D15B5">
              <w:rPr>
                <w:rFonts w:ascii="Arial" w:hAnsi="Arial" w:cs="Arial"/>
                <w:sz w:val="18"/>
                <w:szCs w:val="18"/>
              </w:rPr>
              <w:t xml:space="preserve">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w:t>
            </w:r>
            <w:r w:rsidRPr="006D15B5">
              <w:rPr>
                <w:rFonts w:ascii="Arial" w:eastAsia="SimSun" w:hAnsi="Arial" w:cs="Arial"/>
                <w:sz w:val="18"/>
                <w:szCs w:val="18"/>
                <w:lang w:val="en-US" w:eastAsia="zh-CN"/>
              </w:rPr>
              <w:t>Service Hosting Environment (e.g., edge application server) on satellites with different satellite orbit types with different characteristics..</w:t>
            </w:r>
          </w:p>
        </w:tc>
        <w:tc>
          <w:tcPr>
            <w:tcW w:w="4252" w:type="dxa"/>
          </w:tcPr>
          <w:p w14:paraId="5DC2427E" w14:textId="77777777" w:rsidR="00C03ECB" w:rsidRDefault="00C03ECB" w:rsidP="003F7CB9">
            <w:pPr>
              <w:rPr>
                <w:ins w:id="41" w:author="Thierry Bérisot" w:date="2025-02-19T07:20:00Z" w16du:dateUtc="2025-02-19T05:20:00Z"/>
                <w:rFonts w:ascii="Arial" w:eastAsia="SimSun" w:hAnsi="Arial" w:cs="Arial"/>
                <w:sz w:val="18"/>
                <w:szCs w:val="18"/>
                <w:lang w:val="en-US" w:eastAsia="zh-CN"/>
              </w:rPr>
            </w:pPr>
            <w:ins w:id="42" w:author="Thierry Bérisot" w:date="2025-02-19T07:20:00Z" w16du:dateUtc="2025-02-19T05:20:00Z">
              <w:r w:rsidRPr="00C03ECB">
                <w:rPr>
                  <w:rFonts w:ascii="Arial" w:eastAsia="SimSun" w:hAnsi="Arial" w:cs="Arial"/>
                  <w:sz w:val="18"/>
                  <w:szCs w:val="18"/>
                  <w:highlight w:val="yellow"/>
                  <w:lang w:val="en-US" w:eastAsia="zh-CN"/>
                  <w:rPrChange w:id="43" w:author="Thierry Bérisot" w:date="2025-02-19T07:21:00Z" w16du:dateUtc="2025-02-19T05:21:00Z">
                    <w:rPr>
                      <w:rFonts w:ascii="Arial" w:eastAsia="SimSun" w:hAnsi="Arial" w:cs="Arial"/>
                      <w:sz w:val="18"/>
                      <w:szCs w:val="18"/>
                      <w:lang w:val="en-US" w:eastAsia="zh-CN"/>
                    </w:rPr>
                  </w:rPrChange>
                </w:rPr>
                <w:t>CPR</w:t>
              </w:r>
            </w:ins>
          </w:p>
          <w:p w14:paraId="5225DCA3" w14:textId="6ED7254B" w:rsidR="003F7CB9" w:rsidRPr="006D15B5" w:rsidRDefault="00C03ECB" w:rsidP="003F7CB9">
            <w:pPr>
              <w:rPr>
                <w:rFonts w:ascii="Arial" w:hAnsi="Arial" w:cs="Arial"/>
                <w:sz w:val="18"/>
                <w:szCs w:val="18"/>
              </w:rPr>
            </w:pPr>
            <w:ins w:id="44" w:author="Thierry Bérisot" w:date="2025-02-19T07:20:00Z" w16du:dateUtc="2025-02-19T05:20:00Z">
              <w:r w:rsidRPr="006D15B5">
                <w:rPr>
                  <w:rFonts w:ascii="Arial" w:eastAsia="SimSun" w:hAnsi="Arial" w:cs="Arial"/>
                  <w:sz w:val="18"/>
                  <w:szCs w:val="18"/>
                  <w:lang w:val="en-US" w:eastAsia="zh-CN"/>
                </w:rPr>
                <w:t>Based on regulatory requirements and operators’ policy, t</w:t>
              </w:r>
              <w:r w:rsidRPr="006D15B5">
                <w:rPr>
                  <w:rFonts w:ascii="Arial" w:hAnsi="Arial" w:cs="Arial"/>
                  <w:sz w:val="18"/>
                  <w:szCs w:val="18"/>
                </w:rPr>
                <w:t xml:space="preserve">he 5G system 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shall support </w:t>
              </w:r>
              <w:r w:rsidRPr="006D15B5">
                <w:rPr>
                  <w:rFonts w:ascii="Arial" w:eastAsia="SimSun" w:hAnsi="Arial" w:cs="Arial"/>
                  <w:sz w:val="18"/>
                  <w:szCs w:val="18"/>
                  <w:lang w:val="en-US" w:eastAsia="zh-CN"/>
                </w:rPr>
                <w:t>Service Hosting Environment (e.g., edge application server) on satellites with orbit types with different characteristics.</w:t>
              </w:r>
            </w:ins>
          </w:p>
        </w:tc>
      </w:tr>
      <w:tr w:rsidR="003F7CB9" w:rsidRPr="006D15B5" w14:paraId="0CDCD674" w14:textId="77777777" w:rsidTr="004E128E">
        <w:trPr>
          <w:cantSplit/>
          <w:trHeight w:val="806"/>
          <w:tblHeader/>
        </w:trPr>
        <w:tc>
          <w:tcPr>
            <w:tcW w:w="1442" w:type="dxa"/>
          </w:tcPr>
          <w:p w14:paraId="48742525" w14:textId="77777777" w:rsidR="003F7CB9" w:rsidRPr="006D15B5" w:rsidRDefault="003F7CB9" w:rsidP="004E128E">
            <w:pPr>
              <w:pStyle w:val="TAH"/>
              <w:rPr>
                <w:rFonts w:cs="Arial"/>
                <w:b w:val="0"/>
                <w:bCs/>
                <w:szCs w:val="18"/>
              </w:rPr>
            </w:pPr>
            <w:r w:rsidRPr="0028289F">
              <w:rPr>
                <w:rFonts w:cs="Arial"/>
                <w:color w:val="000000"/>
                <w:szCs w:val="18"/>
                <w:highlight w:val="yellow"/>
                <w:rPrChange w:id="45" w:author="Thierry Bérisot" w:date="2025-02-19T07:26:00Z" w16du:dateUtc="2025-02-19T05:26:00Z">
                  <w:rPr>
                    <w:rFonts w:cs="Arial"/>
                    <w:color w:val="000000"/>
                    <w:szCs w:val="18"/>
                  </w:rPr>
                </w:rPrChange>
              </w:rPr>
              <w:t xml:space="preserve">[PR </w:t>
            </w:r>
            <w:r w:rsidRPr="0028289F">
              <w:rPr>
                <w:rFonts w:cs="Arial"/>
                <w:szCs w:val="18"/>
                <w:highlight w:val="yellow"/>
                <w:rPrChange w:id="46" w:author="Thierry Bérisot" w:date="2025-02-19T07:26:00Z" w16du:dateUtc="2025-02-19T05:26:00Z">
                  <w:rPr>
                    <w:rFonts w:cs="Arial"/>
                    <w:szCs w:val="18"/>
                  </w:rPr>
                </w:rPrChange>
              </w:rPr>
              <w:t>5.22.6-001</w:t>
            </w:r>
            <w:r w:rsidRPr="0028289F">
              <w:rPr>
                <w:rFonts w:cs="Arial"/>
                <w:color w:val="000000"/>
                <w:szCs w:val="18"/>
                <w:highlight w:val="yellow"/>
                <w:rPrChange w:id="47" w:author="Thierry Bérisot" w:date="2025-02-19T07:26:00Z" w16du:dateUtc="2025-02-19T05:26:00Z">
                  <w:rPr>
                    <w:rFonts w:cs="Arial"/>
                    <w:color w:val="000000"/>
                    <w:szCs w:val="18"/>
                  </w:rPr>
                </w:rPrChange>
              </w:rPr>
              <w:t>]</w:t>
            </w:r>
          </w:p>
        </w:tc>
        <w:tc>
          <w:tcPr>
            <w:tcW w:w="3969" w:type="dxa"/>
            <w:shd w:val="clear" w:color="auto" w:fill="auto"/>
            <w:vAlign w:val="center"/>
          </w:tcPr>
          <w:p w14:paraId="3E527F71" w14:textId="0B52432A" w:rsidR="003F7CB9" w:rsidRPr="003F7CB9" w:rsidRDefault="003F7CB9" w:rsidP="003F7CB9">
            <w:pPr>
              <w:ind w:hanging="2"/>
              <w:jc w:val="both"/>
              <w:rPr>
                <w:rFonts w:ascii="Arial" w:hAnsi="Arial" w:cs="Arial"/>
                <w:color w:val="000000"/>
                <w:sz w:val="18"/>
                <w:szCs w:val="18"/>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system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maintain user experience or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for a UE (e.g., Relay or CPE) mounted and integrated in a high-speed </w:t>
            </w:r>
            <w:r w:rsidRPr="006D15B5">
              <w:rPr>
                <w:rFonts w:ascii="Arial" w:hAnsi="Arial" w:cs="Arial"/>
                <w:sz w:val="18"/>
                <w:szCs w:val="18"/>
              </w:rPr>
              <w:t>platform</w:t>
            </w:r>
          </w:p>
        </w:tc>
        <w:tc>
          <w:tcPr>
            <w:tcW w:w="4252" w:type="dxa"/>
          </w:tcPr>
          <w:p w14:paraId="7DEFF960" w14:textId="784844BE" w:rsidR="003F7CB9" w:rsidRPr="006D15B5" w:rsidRDefault="003F7CB9" w:rsidP="004E128E">
            <w:pPr>
              <w:rPr>
                <w:rFonts w:ascii="Arial" w:hAnsi="Arial" w:cs="Arial"/>
                <w:sz w:val="18"/>
                <w:szCs w:val="18"/>
                <w:lang w:val="en-US"/>
              </w:rPr>
            </w:pPr>
            <w:del w:id="48" w:author="Thierry Bérisot" w:date="2025-02-19T07:21:00Z" w16du:dateUtc="2025-02-19T05:21:00Z">
              <w:r w:rsidRPr="00C658FA" w:rsidDel="00C03ECB">
                <w:rPr>
                  <w:rFonts w:ascii="Arial" w:hAnsi="Arial" w:cs="Arial"/>
                  <w:sz w:val="18"/>
                  <w:szCs w:val="18"/>
                  <w:highlight w:val="yellow"/>
                  <w:lang w:val="en-US"/>
                  <w:rPrChange w:id="49" w:author="Thierry Bérisot" w:date="2025-02-19T08:31:00Z" w16du:dateUtc="2025-02-19T06:31:00Z">
                    <w:rPr>
                      <w:rFonts w:ascii="Arial" w:hAnsi="Arial" w:cs="Arial"/>
                      <w:sz w:val="18"/>
                      <w:szCs w:val="18"/>
                      <w:lang w:val="en-US"/>
                    </w:rPr>
                  </w:rPrChange>
                </w:rPr>
                <w:delText>QOE</w:delText>
              </w:r>
            </w:del>
            <w:ins w:id="50" w:author="Thierry Bérisot" w:date="2025-02-19T07:21:00Z" w16du:dateUtc="2025-02-19T05:21:00Z">
              <w:r w:rsidR="00C03ECB" w:rsidRPr="00C658FA">
                <w:rPr>
                  <w:rFonts w:ascii="Arial" w:hAnsi="Arial" w:cs="Arial"/>
                  <w:sz w:val="18"/>
                  <w:szCs w:val="18"/>
                  <w:highlight w:val="yellow"/>
                  <w:lang w:val="en-US"/>
                  <w:rPrChange w:id="51" w:author="Thierry Bérisot" w:date="2025-02-19T08:31:00Z" w16du:dateUtc="2025-02-19T06:31:00Z">
                    <w:rPr>
                      <w:rFonts w:ascii="Arial" w:hAnsi="Arial" w:cs="Arial"/>
                      <w:sz w:val="18"/>
                      <w:szCs w:val="18"/>
                      <w:lang w:val="en-US"/>
                    </w:rPr>
                  </w:rPrChange>
                </w:rPr>
                <w:t xml:space="preserve">CPR as </w:t>
              </w:r>
            </w:ins>
            <w:ins w:id="52" w:author="Thierry Bérisot" w:date="2025-02-19T08:31:00Z" w16du:dateUtc="2025-02-19T06:31:00Z">
              <w:r w:rsidR="00C658FA" w:rsidRPr="00C658FA">
                <w:rPr>
                  <w:rFonts w:ascii="Arial" w:hAnsi="Arial" w:cs="Arial"/>
                  <w:sz w:val="18"/>
                  <w:szCs w:val="18"/>
                  <w:highlight w:val="yellow"/>
                  <w:lang w:val="en-US"/>
                  <w:rPrChange w:id="53" w:author="Thierry Bérisot" w:date="2025-02-19T08:31:00Z" w16du:dateUtc="2025-02-19T06:31:00Z">
                    <w:rPr>
                      <w:rFonts w:ascii="Arial" w:hAnsi="Arial" w:cs="Arial"/>
                      <w:sz w:val="18"/>
                      <w:szCs w:val="18"/>
                      <w:lang w:val="en-US"/>
                    </w:rPr>
                  </w:rPrChange>
                </w:rPr>
                <w:t>below</w:t>
              </w:r>
            </w:ins>
          </w:p>
          <w:p w14:paraId="7A3EC438" w14:textId="77777777" w:rsidR="003F7CB9" w:rsidRPr="006D15B5" w:rsidRDefault="003F7CB9" w:rsidP="004E128E">
            <w:pPr>
              <w:rPr>
                <w:rFonts w:ascii="Arial" w:hAnsi="Arial" w:cs="Arial"/>
                <w:sz w:val="18"/>
                <w:szCs w:val="18"/>
                <w:lang w:val="en-US"/>
              </w:rPr>
            </w:pPr>
          </w:p>
          <w:p w14:paraId="3B72DC8A" w14:textId="77777777" w:rsidR="003F7CB9" w:rsidRPr="006D15B5" w:rsidRDefault="003F7CB9" w:rsidP="004E128E">
            <w:pPr>
              <w:rPr>
                <w:rFonts w:ascii="Arial" w:hAnsi="Arial" w:cs="Arial"/>
                <w:sz w:val="18"/>
                <w:szCs w:val="18"/>
                <w:lang w:val="en-US"/>
              </w:rPr>
            </w:pPr>
          </w:p>
          <w:p w14:paraId="40836C41" w14:textId="77777777" w:rsidR="003F7CB9" w:rsidRPr="006D15B5" w:rsidRDefault="003F7CB9" w:rsidP="004E128E">
            <w:pPr>
              <w:rPr>
                <w:rFonts w:ascii="Arial" w:hAnsi="Arial" w:cs="Arial"/>
                <w:sz w:val="18"/>
                <w:szCs w:val="18"/>
                <w:lang w:val="en-US"/>
              </w:rPr>
            </w:pPr>
          </w:p>
        </w:tc>
      </w:tr>
      <w:tr w:rsidR="00C03ECB" w:rsidRPr="006D15B5" w14:paraId="09920503" w14:textId="77777777" w:rsidTr="008D0F0D">
        <w:tblPrEx>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Thierry Bérisot" w:date="2025-02-19T07:21:00Z" w16du:dateUtc="2025-02-19T05:21:00Z">
            <w:tblPrEx>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6"/>
          <w:tblHeader/>
          <w:trPrChange w:id="55" w:author="Thierry Bérisot" w:date="2025-02-19T07:21:00Z" w16du:dateUtc="2025-02-19T05:21:00Z">
            <w:trPr>
              <w:cantSplit/>
              <w:trHeight w:val="806"/>
              <w:tblHeader/>
            </w:trPr>
          </w:trPrChange>
        </w:trPr>
        <w:tc>
          <w:tcPr>
            <w:tcW w:w="1442" w:type="dxa"/>
            <w:tcPrChange w:id="56" w:author="Thierry Bérisot" w:date="2025-02-19T07:21:00Z" w16du:dateUtc="2025-02-19T05:21:00Z">
              <w:tcPr>
                <w:tcW w:w="1442" w:type="dxa"/>
              </w:tcPr>
            </w:tcPrChange>
          </w:tcPr>
          <w:p w14:paraId="67BE0DBC" w14:textId="512CB474" w:rsidR="00C03ECB" w:rsidRPr="006D15B5" w:rsidRDefault="00C03ECB" w:rsidP="00C03ECB">
            <w:pPr>
              <w:pStyle w:val="TAH"/>
              <w:rPr>
                <w:rFonts w:cs="Arial"/>
                <w:b w:val="0"/>
                <w:bCs/>
                <w:szCs w:val="18"/>
              </w:rPr>
            </w:pPr>
            <w:r w:rsidRPr="0028289F">
              <w:rPr>
                <w:rFonts w:cs="Arial"/>
                <w:color w:val="000000"/>
                <w:szCs w:val="18"/>
                <w:highlight w:val="yellow"/>
                <w:rPrChange w:id="57" w:author="Thierry Bérisot" w:date="2025-02-19T07:26:00Z" w16du:dateUtc="2025-02-19T05:26:00Z">
                  <w:rPr>
                    <w:rFonts w:cs="Arial"/>
                    <w:color w:val="000000"/>
                    <w:szCs w:val="18"/>
                  </w:rPr>
                </w:rPrChange>
              </w:rPr>
              <w:t xml:space="preserve">[PR </w:t>
            </w:r>
            <w:r w:rsidRPr="0028289F">
              <w:rPr>
                <w:rFonts w:cs="Arial"/>
                <w:szCs w:val="18"/>
                <w:highlight w:val="yellow"/>
                <w:rPrChange w:id="58" w:author="Thierry Bérisot" w:date="2025-02-19T07:26:00Z" w16du:dateUtc="2025-02-19T05:26:00Z">
                  <w:rPr>
                    <w:rFonts w:cs="Arial"/>
                    <w:szCs w:val="18"/>
                  </w:rPr>
                </w:rPrChange>
              </w:rPr>
              <w:t>5.22.6-004</w:t>
            </w:r>
            <w:r w:rsidRPr="0028289F">
              <w:rPr>
                <w:rFonts w:cs="Arial"/>
                <w:color w:val="000000"/>
                <w:szCs w:val="18"/>
                <w:highlight w:val="yellow"/>
                <w:rPrChange w:id="59" w:author="Thierry Bérisot" w:date="2025-02-19T07:26:00Z" w16du:dateUtc="2025-02-19T05:26:00Z">
                  <w:rPr>
                    <w:rFonts w:cs="Arial"/>
                    <w:color w:val="000000"/>
                    <w:szCs w:val="18"/>
                  </w:rPr>
                </w:rPrChange>
              </w:rPr>
              <w:t>]</w:t>
            </w:r>
          </w:p>
        </w:tc>
        <w:tc>
          <w:tcPr>
            <w:tcW w:w="3969" w:type="dxa"/>
            <w:shd w:val="clear" w:color="auto" w:fill="auto"/>
            <w:vAlign w:val="center"/>
            <w:tcPrChange w:id="60" w:author="Thierry Bérisot" w:date="2025-02-19T07:21:00Z" w16du:dateUtc="2025-02-19T05:21:00Z">
              <w:tcPr>
                <w:tcW w:w="3969" w:type="dxa"/>
                <w:shd w:val="clear" w:color="auto" w:fill="auto"/>
                <w:vAlign w:val="center"/>
              </w:tcPr>
            </w:tcPrChange>
          </w:tcPr>
          <w:p w14:paraId="284FC7C5" w14:textId="24855E87" w:rsidR="00C03ECB" w:rsidRPr="003F7CB9" w:rsidRDefault="00C03ECB" w:rsidP="00C03ECB">
            <w:pPr>
              <w:ind w:left="-2"/>
              <w:jc w:val="both"/>
              <w:rPr>
                <w:rFonts w:ascii="Arial" w:hAnsi="Arial" w:cs="Arial"/>
                <w:color w:val="000000"/>
                <w:sz w:val="18"/>
                <w:szCs w:val="18"/>
              </w:rPr>
            </w:pPr>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network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be able to provide high throughput performances to the UE (e.g., Relay or CPE) mounted and integrated in a high-speed </w:t>
            </w:r>
            <w:r w:rsidRPr="006D15B5">
              <w:rPr>
                <w:rFonts w:ascii="Arial" w:hAnsi="Arial" w:cs="Arial"/>
                <w:sz w:val="18"/>
                <w:szCs w:val="18"/>
              </w:rPr>
              <w:t>platform</w:t>
            </w:r>
            <w:r w:rsidRPr="006D15B5">
              <w:rPr>
                <w:rFonts w:ascii="Arial" w:hAnsi="Arial" w:cs="Arial"/>
                <w:color w:val="000000"/>
                <w:sz w:val="18"/>
                <w:szCs w:val="18"/>
              </w:rPr>
              <w:t xml:space="preserve"> ensuring consistent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to the end users</w:t>
            </w:r>
          </w:p>
        </w:tc>
        <w:tc>
          <w:tcPr>
            <w:tcW w:w="4252" w:type="dxa"/>
            <w:vAlign w:val="center"/>
            <w:tcPrChange w:id="61" w:author="Thierry Bérisot" w:date="2025-02-19T07:21:00Z" w16du:dateUtc="2025-02-19T05:21:00Z">
              <w:tcPr>
                <w:tcW w:w="4252" w:type="dxa"/>
              </w:tcPr>
            </w:tcPrChange>
          </w:tcPr>
          <w:p w14:paraId="3F559E3C" w14:textId="77777777" w:rsidR="00C03ECB" w:rsidRDefault="00C03ECB" w:rsidP="00C03ECB">
            <w:pPr>
              <w:rPr>
                <w:ins w:id="62" w:author="Thierry Bérisot" w:date="2025-02-19T07:21:00Z" w16du:dateUtc="2025-02-19T05:21:00Z"/>
                <w:rFonts w:ascii="Arial" w:hAnsi="Arial" w:cs="Arial"/>
                <w:sz w:val="18"/>
                <w:szCs w:val="18"/>
              </w:rPr>
            </w:pPr>
            <w:ins w:id="63" w:author="Thierry Bérisot" w:date="2025-02-19T07:21:00Z" w16du:dateUtc="2025-02-19T05:21:00Z">
              <w:r w:rsidRPr="00C03ECB">
                <w:rPr>
                  <w:rFonts w:ascii="Arial" w:hAnsi="Arial" w:cs="Arial"/>
                  <w:sz w:val="18"/>
                  <w:szCs w:val="18"/>
                  <w:highlight w:val="yellow"/>
                  <w:rPrChange w:id="64" w:author="Thierry Bérisot" w:date="2025-02-19T07:21:00Z" w16du:dateUtc="2025-02-19T05:21:00Z">
                    <w:rPr>
                      <w:rFonts w:ascii="Arial" w:hAnsi="Arial" w:cs="Arial"/>
                      <w:sz w:val="18"/>
                      <w:szCs w:val="18"/>
                    </w:rPr>
                  </w:rPrChange>
                </w:rPr>
                <w:t>CPR</w:t>
              </w:r>
            </w:ins>
          </w:p>
          <w:p w14:paraId="245FC840" w14:textId="07396147" w:rsidR="00C03ECB" w:rsidRPr="006D15B5" w:rsidRDefault="00C03ECB" w:rsidP="00C03ECB">
            <w:pPr>
              <w:rPr>
                <w:rFonts w:ascii="Arial" w:hAnsi="Arial" w:cs="Arial"/>
                <w:sz w:val="18"/>
                <w:szCs w:val="18"/>
                <w:lang w:val="en-US"/>
              </w:rPr>
            </w:pPr>
            <w:ins w:id="65" w:author="Thierry Bérisot" w:date="2025-02-19T07:21:00Z" w16du:dateUtc="2025-02-19T05:21:00Z">
              <w:r w:rsidRPr="006D15B5">
                <w:rPr>
                  <w:rFonts w:ascii="Arial" w:hAnsi="Arial" w:cs="Arial"/>
                  <w:sz w:val="18"/>
                  <w:szCs w:val="18"/>
                </w:rPr>
                <w:t xml:space="preserve">Subject to regulatory requirements and operator’s policies, </w:t>
              </w:r>
              <w:r w:rsidRPr="006D15B5">
                <w:rPr>
                  <w:rFonts w:ascii="Arial" w:eastAsia="Roboto" w:hAnsi="Arial" w:cs="Arial"/>
                  <w:color w:val="202124"/>
                  <w:sz w:val="18"/>
                  <w:szCs w:val="18"/>
                  <w:highlight w:val="white"/>
                </w:rPr>
                <w:t xml:space="preserve">a 5G network </w:t>
              </w:r>
              <w:r w:rsidRPr="006D15B5">
                <w:rPr>
                  <w:rFonts w:ascii="Arial" w:hAnsi="Arial" w:cs="Arial"/>
                  <w:sz w:val="18"/>
                  <w:szCs w:val="18"/>
                </w:rPr>
                <w:t xml:space="preserve">with satellite access </w:t>
              </w:r>
              <w:r w:rsidRPr="006D15B5">
                <w:rPr>
                  <w:rFonts w:ascii="Arial" w:hAnsi="Arial" w:cs="Arial"/>
                  <w:sz w:val="18"/>
                  <w:szCs w:val="18"/>
                  <w:lang w:eastAsia="zh-CN"/>
                </w:rPr>
                <w:t>supporting multiple satellite orbit types with different characteristics (e.g.; altitude, orbital characteristics, satellite capabilities)</w:t>
              </w:r>
              <w:r w:rsidRPr="006D15B5">
                <w:rPr>
                  <w:rFonts w:ascii="Arial" w:hAnsi="Arial" w:cs="Arial"/>
                  <w:sz w:val="18"/>
                  <w:szCs w:val="18"/>
                </w:rPr>
                <w:t xml:space="preserve"> </w:t>
              </w:r>
              <w:r w:rsidRPr="006D15B5">
                <w:rPr>
                  <w:rFonts w:ascii="Arial" w:hAnsi="Arial" w:cs="Arial"/>
                  <w:color w:val="000000"/>
                  <w:sz w:val="18"/>
                  <w:szCs w:val="18"/>
                </w:rPr>
                <w:t xml:space="preserve">shall be able to provide high throughput performances to the UE (e.g., Relay or CPE) mounted and integrated in a high-speed </w:t>
              </w:r>
              <w:r w:rsidRPr="006D15B5">
                <w:rPr>
                  <w:rFonts w:ascii="Arial" w:hAnsi="Arial" w:cs="Arial"/>
                  <w:sz w:val="18"/>
                  <w:szCs w:val="18"/>
                </w:rPr>
                <w:t>platform</w:t>
              </w:r>
              <w:r w:rsidRPr="006D15B5">
                <w:rPr>
                  <w:rFonts w:ascii="Arial" w:hAnsi="Arial" w:cs="Arial"/>
                  <w:color w:val="000000"/>
                  <w:sz w:val="18"/>
                  <w:szCs w:val="18"/>
                </w:rPr>
                <w:t xml:space="preserve"> ensuring consistent </w:t>
              </w:r>
              <w:proofErr w:type="spellStart"/>
              <w:r w:rsidRPr="006D15B5">
                <w:rPr>
                  <w:rFonts w:ascii="Arial" w:hAnsi="Arial" w:cs="Arial"/>
                  <w:color w:val="000000"/>
                  <w:sz w:val="18"/>
                  <w:szCs w:val="18"/>
                </w:rPr>
                <w:t>QoE</w:t>
              </w:r>
              <w:proofErr w:type="spellEnd"/>
              <w:r w:rsidRPr="006D15B5">
                <w:rPr>
                  <w:rFonts w:ascii="Arial" w:hAnsi="Arial" w:cs="Arial"/>
                  <w:color w:val="000000"/>
                  <w:sz w:val="18"/>
                  <w:szCs w:val="18"/>
                </w:rPr>
                <w:t xml:space="preserve"> to the end users</w:t>
              </w:r>
            </w:ins>
            <w:del w:id="66" w:author="Thierry Bérisot" w:date="2025-02-19T07:21:00Z" w16du:dateUtc="2025-02-19T05:21:00Z">
              <w:r w:rsidRPr="006D15B5" w:rsidDel="00C03ECB">
                <w:rPr>
                  <w:rFonts w:ascii="Arial" w:hAnsi="Arial" w:cs="Arial"/>
                  <w:sz w:val="18"/>
                  <w:szCs w:val="18"/>
                  <w:lang w:val="en-US"/>
                </w:rPr>
                <w:delText>QOE</w:delText>
              </w:r>
            </w:del>
          </w:p>
        </w:tc>
      </w:tr>
    </w:tbl>
    <w:p w14:paraId="0B529D27" w14:textId="77777777" w:rsidR="006D15B5" w:rsidRDefault="006D15B5" w:rsidP="00D74B9F">
      <w:pPr>
        <w:rPr>
          <w:ins w:id="67" w:author="Thierry Bérisot" w:date="2025-02-19T07:13:00Z" w16du:dateUtc="2025-02-19T05:13:00Z"/>
          <w:noProof/>
        </w:rPr>
      </w:pPr>
    </w:p>
    <w:p w14:paraId="033BA168" w14:textId="33A73E18" w:rsidR="00332E87" w:rsidRDefault="00332E87" w:rsidP="00332E87">
      <w:pPr>
        <w:pStyle w:val="ListParagraph"/>
        <w:numPr>
          <w:ilvl w:val="0"/>
          <w:numId w:val="11"/>
        </w:numPr>
        <w:ind w:leftChars="0"/>
        <w:rPr>
          <w:ins w:id="68" w:author="Thierry Bérisot" w:date="2025-02-19T07:13:00Z" w16du:dateUtc="2025-02-19T05:13:00Z"/>
          <w:noProof/>
        </w:rPr>
      </w:pPr>
      <w:ins w:id="69" w:author="Thierry Bérisot" w:date="2025-02-19T07:16:00Z" w16du:dateUtc="2025-02-19T05:16:00Z">
        <w:r w:rsidRPr="00332E87">
          <w:rPr>
            <w:noProof/>
          </w:rPr>
          <w:t>Broadcast Services with satellite access for unregistered UEs</w:t>
        </w:r>
      </w:ins>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
      <w:tr w:rsidR="00332E87" w:rsidRPr="006D15B5" w14:paraId="2B0CC142" w14:textId="77777777" w:rsidTr="00C92833">
        <w:trPr>
          <w:cantSplit/>
          <w:trHeight w:val="806"/>
          <w:tblHeader/>
          <w:ins w:id="70" w:author="Thierry Bérisot" w:date="2025-02-19T07:13:00Z" w16du:dateUtc="2025-02-19T05:13:00Z"/>
        </w:trPr>
        <w:tc>
          <w:tcPr>
            <w:tcW w:w="1442" w:type="dxa"/>
          </w:tcPr>
          <w:p w14:paraId="21ABD7A4" w14:textId="293ED76B" w:rsidR="00332E87" w:rsidRPr="006D15B5" w:rsidRDefault="00332E87" w:rsidP="00C92833">
            <w:pPr>
              <w:pStyle w:val="TAH"/>
              <w:rPr>
                <w:ins w:id="71" w:author="Thierry Bérisot" w:date="2025-02-19T07:13:00Z" w16du:dateUtc="2025-02-19T05:13:00Z"/>
                <w:rFonts w:cs="Arial"/>
                <w:b w:val="0"/>
                <w:bCs/>
                <w:szCs w:val="18"/>
              </w:rPr>
            </w:pPr>
            <w:ins w:id="72" w:author="Thierry Bérisot" w:date="2025-02-19T07:18:00Z" w16du:dateUtc="2025-02-19T05:18:00Z">
              <w:r>
                <w:lastRenderedPageBreak/>
                <w:t>[PR 5.24..6-001]</w:t>
              </w:r>
            </w:ins>
          </w:p>
        </w:tc>
        <w:tc>
          <w:tcPr>
            <w:tcW w:w="3969" w:type="dxa"/>
            <w:shd w:val="clear" w:color="auto" w:fill="auto"/>
          </w:tcPr>
          <w:p w14:paraId="58D08E40" w14:textId="738B9239" w:rsidR="00332E87" w:rsidRDefault="00332E87" w:rsidP="00332E87">
            <w:pPr>
              <w:pStyle w:val="NO"/>
              <w:ind w:left="0" w:firstLine="0"/>
              <w:rPr>
                <w:ins w:id="73" w:author="Thierry Bérisot" w:date="2025-02-19T07:17:00Z" w16du:dateUtc="2025-02-19T05:17:00Z"/>
              </w:rPr>
            </w:pPr>
            <w:ins w:id="74" w:author="Thierry Bérisot" w:date="2025-02-19T07:17:00Z" w16du:dateUtc="2025-02-19T05:17:00Z">
              <w:r w:rsidRPr="0070180D">
                <w:t>Subject to regulatory requirements</w:t>
              </w:r>
              <w:r>
                <w:t xml:space="preserve"> and operator’s policy, a</w:t>
              </w:r>
              <w:r w:rsidRPr="00217D8D">
                <w:t xml:space="preserve"> 5G System supporting </w:t>
              </w:r>
              <w:r>
                <w:t>s</w:t>
              </w:r>
              <w:r w:rsidRPr="00217D8D">
                <w:t xml:space="preserve">atellite </w:t>
              </w:r>
              <w:r>
                <w:t>a</w:t>
              </w:r>
              <w:r w:rsidRPr="00217D8D">
                <w:t xml:space="preserve">ccess and Broadcast Services shall be able to deliver Media Broadcast </w:t>
              </w:r>
              <w:r>
                <w:t xml:space="preserve">to a </w:t>
              </w:r>
              <w:r w:rsidRPr="00217D8D">
                <w:t>UE</w:t>
              </w:r>
              <w:r>
                <w:t xml:space="preserve"> which is not registered</w:t>
              </w:r>
              <w:r w:rsidRPr="00217D8D">
                <w:t>.</w:t>
              </w:r>
            </w:ins>
          </w:p>
          <w:p w14:paraId="326CD23B" w14:textId="4D5736A6" w:rsidR="00332E87" w:rsidRPr="00332E87" w:rsidRDefault="00332E87" w:rsidP="00332E87">
            <w:pPr>
              <w:pStyle w:val="NO"/>
              <w:rPr>
                <w:ins w:id="75" w:author="Thierry Bérisot" w:date="2025-02-19T07:13:00Z" w16du:dateUtc="2025-02-19T05:13:00Z"/>
                <w:lang w:eastAsia="zh-CN"/>
                <w:rPrChange w:id="76" w:author="Thierry Bérisot" w:date="2025-02-19T07:17:00Z" w16du:dateUtc="2025-02-19T05:17:00Z">
                  <w:rPr>
                    <w:ins w:id="77" w:author="Thierry Bérisot" w:date="2025-02-19T07:13:00Z" w16du:dateUtc="2025-02-19T05:13:00Z"/>
                    <w:rFonts w:ascii="Arial" w:hAnsi="Arial" w:cs="Arial"/>
                    <w:sz w:val="18"/>
                    <w:szCs w:val="18"/>
                  </w:rPr>
                </w:rPrChange>
              </w:rPr>
              <w:pPrChange w:id="78" w:author="Thierry Bérisot" w:date="2025-02-19T07:17:00Z" w16du:dateUtc="2025-02-19T05:17:00Z">
                <w:pPr>
                  <w:jc w:val="both"/>
                </w:pPr>
              </w:pPrChange>
            </w:pPr>
            <w:ins w:id="79" w:author="Thierry Bérisot" w:date="2025-02-19T07:17:00Z" w16du:dateUtc="2025-02-19T05:17:00Z">
              <w:r>
                <w:rPr>
                  <w:lang w:eastAsia="zh-CN"/>
                </w:rPr>
                <w:t xml:space="preserve">NOTE: </w:t>
              </w:r>
              <w:r>
                <w:rPr>
                  <w:lang w:eastAsia="zh-CN"/>
                </w:rPr>
                <w:tab/>
              </w:r>
              <w:r w:rsidRPr="00954421">
                <w:rPr>
                  <w:lang w:eastAsia="zh-CN"/>
                </w:rPr>
                <w:t>Subject to an agreement (SLA) between the MNO and the SNO the above requirement can be applied</w:t>
              </w:r>
            </w:ins>
          </w:p>
        </w:tc>
        <w:tc>
          <w:tcPr>
            <w:tcW w:w="4252" w:type="dxa"/>
          </w:tcPr>
          <w:p w14:paraId="13C9E2A0" w14:textId="77777777" w:rsidR="00332E87" w:rsidRDefault="00332E87" w:rsidP="00C92833">
            <w:pPr>
              <w:rPr>
                <w:ins w:id="80" w:author="Thierry Bérisot" w:date="2025-02-19T07:13:00Z" w16du:dateUtc="2025-02-19T05:13:00Z"/>
                <w:rFonts w:ascii="Arial" w:hAnsi="Arial" w:cs="Arial"/>
                <w:noProof/>
                <w:sz w:val="18"/>
                <w:szCs w:val="18"/>
                <w:lang w:val="en-US"/>
              </w:rPr>
            </w:pPr>
            <w:ins w:id="81" w:author="Thierry Bérisot" w:date="2025-02-19T07:13:00Z" w16du:dateUtc="2025-02-19T05:13:00Z">
              <w:r>
                <w:rPr>
                  <w:rFonts w:ascii="Arial" w:hAnsi="Arial" w:cs="Arial"/>
                  <w:noProof/>
                  <w:sz w:val="18"/>
                  <w:szCs w:val="18"/>
                  <w:lang w:val="en-US"/>
                </w:rPr>
                <w:t>CPR</w:t>
              </w:r>
            </w:ins>
          </w:p>
          <w:p w14:paraId="6EFC13C1" w14:textId="77777777" w:rsidR="00332E87" w:rsidRDefault="00332E87" w:rsidP="00332E87">
            <w:pPr>
              <w:pStyle w:val="NO"/>
              <w:ind w:left="0" w:firstLine="0"/>
              <w:rPr>
                <w:ins w:id="82" w:author="Thierry Bérisot" w:date="2025-02-19T07:18:00Z" w16du:dateUtc="2025-02-19T05:18:00Z"/>
              </w:rPr>
            </w:pPr>
            <w:ins w:id="83" w:author="Thierry Bérisot" w:date="2025-02-19T07:18:00Z" w16du:dateUtc="2025-02-19T05:18:00Z">
              <w:r w:rsidRPr="0070180D">
                <w:t>Subject to regulatory requirements</w:t>
              </w:r>
              <w:r>
                <w:t xml:space="preserve"> and operator’s policy, a</w:t>
              </w:r>
              <w:r w:rsidRPr="00217D8D">
                <w:t xml:space="preserve"> 5G System supporting </w:t>
              </w:r>
              <w:r>
                <w:t>s</w:t>
              </w:r>
              <w:r w:rsidRPr="00217D8D">
                <w:t xml:space="preserve">atellite </w:t>
              </w:r>
              <w:r>
                <w:t>a</w:t>
              </w:r>
              <w:r w:rsidRPr="00217D8D">
                <w:t xml:space="preserve">ccess and Broadcast Services shall be able to deliver Media Broadcast </w:t>
              </w:r>
              <w:r>
                <w:t xml:space="preserve">to a </w:t>
              </w:r>
              <w:r w:rsidRPr="00217D8D">
                <w:t>UE</w:t>
              </w:r>
              <w:r>
                <w:t xml:space="preserve"> which is not registered</w:t>
              </w:r>
              <w:r w:rsidRPr="00217D8D">
                <w:t>.</w:t>
              </w:r>
            </w:ins>
          </w:p>
          <w:p w14:paraId="1CA96ECF" w14:textId="578EBF4F" w:rsidR="00332E87" w:rsidRPr="006D15B5" w:rsidRDefault="00332E87" w:rsidP="00332E87">
            <w:pPr>
              <w:rPr>
                <w:ins w:id="84" w:author="Thierry Bérisot" w:date="2025-02-19T07:13:00Z" w16du:dateUtc="2025-02-19T05:13:00Z"/>
                <w:rFonts w:ascii="Arial" w:hAnsi="Arial" w:cs="Arial"/>
                <w:noProof/>
                <w:sz w:val="18"/>
                <w:szCs w:val="18"/>
              </w:rPr>
            </w:pPr>
            <w:ins w:id="85" w:author="Thierry Bérisot" w:date="2025-02-19T07:18:00Z" w16du:dateUtc="2025-02-19T05:18:00Z">
              <w:r>
                <w:rPr>
                  <w:lang w:eastAsia="zh-CN"/>
                </w:rPr>
                <w:t xml:space="preserve">NOTE: </w:t>
              </w:r>
              <w:r>
                <w:rPr>
                  <w:lang w:eastAsia="zh-CN"/>
                </w:rPr>
                <w:tab/>
              </w:r>
              <w:r w:rsidRPr="00954421">
                <w:rPr>
                  <w:lang w:eastAsia="zh-CN"/>
                </w:rPr>
                <w:t>Subject to an agreement (SLA) between the MNO and the SNO the above requirement can be applied</w:t>
              </w:r>
            </w:ins>
          </w:p>
        </w:tc>
      </w:tr>
    </w:tbl>
    <w:p w14:paraId="7301014A" w14:textId="77777777" w:rsidR="00332E87" w:rsidRDefault="00332E87" w:rsidP="00D74B9F">
      <w:pPr>
        <w:rPr>
          <w:ins w:id="86" w:author="Thierry Bérisot" w:date="2025-02-19T07:13:00Z" w16du:dateUtc="2025-02-19T05:13:00Z"/>
          <w:noProof/>
        </w:rPr>
      </w:pPr>
    </w:p>
    <w:p w14:paraId="4EAA42C6" w14:textId="77777777" w:rsidR="00332E87" w:rsidRDefault="00332E87" w:rsidP="00D74B9F">
      <w:pPr>
        <w:rPr>
          <w:noProof/>
        </w:rPr>
      </w:pPr>
    </w:p>
    <w:p w14:paraId="4B0696A4" w14:textId="168B4D0C" w:rsidR="006D15B5" w:rsidRDefault="006D15B5" w:rsidP="006D15B5">
      <w:pPr>
        <w:pStyle w:val="ListParagraph"/>
        <w:numPr>
          <w:ilvl w:val="0"/>
          <w:numId w:val="11"/>
        </w:numPr>
        <w:ind w:leftChars="0"/>
        <w:rPr>
          <w:noProof/>
        </w:rPr>
      </w:pPr>
      <w:r>
        <w:rPr>
          <w:noProof/>
        </w:rPr>
        <w:t>Other aspects</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3969"/>
        <w:gridCol w:w="4252"/>
        <w:tblGridChange w:id="87">
          <w:tblGrid>
            <w:gridCol w:w="1442"/>
            <w:gridCol w:w="3969"/>
            <w:gridCol w:w="4252"/>
          </w:tblGrid>
        </w:tblGridChange>
      </w:tblGrid>
      <w:tr w:rsidR="006D15B5" w:rsidRPr="006D15B5" w14:paraId="4A1EA855" w14:textId="77777777" w:rsidTr="004E128E">
        <w:trPr>
          <w:cantSplit/>
          <w:trHeight w:val="806"/>
          <w:tblHeader/>
        </w:trPr>
        <w:tc>
          <w:tcPr>
            <w:tcW w:w="1442" w:type="dxa"/>
          </w:tcPr>
          <w:p w14:paraId="4A6285D9" w14:textId="4F80BDB1" w:rsidR="006D15B5" w:rsidRPr="006D15B5" w:rsidRDefault="00332E87" w:rsidP="004E128E">
            <w:pPr>
              <w:pStyle w:val="TAH"/>
              <w:rPr>
                <w:rFonts w:cs="Arial"/>
                <w:b w:val="0"/>
                <w:bCs/>
                <w:szCs w:val="18"/>
              </w:rPr>
            </w:pPr>
            <w:ins w:id="88" w:author="Thierry Bérisot" w:date="2025-02-19T07:16:00Z" w16du:dateUtc="2025-02-19T05:16:00Z">
              <w:r w:rsidRPr="006D15B5">
                <w:rPr>
                  <w:rFonts w:cs="Arial"/>
                  <w:noProof/>
                  <w:szCs w:val="18"/>
                  <w:lang w:val="en-US"/>
                </w:rPr>
                <w:t>[PR 5.</w:t>
              </w:r>
              <w:r w:rsidRPr="006D15B5">
                <w:rPr>
                  <w:rFonts w:cs="Arial"/>
                  <w:noProof/>
                  <w:szCs w:val="18"/>
                  <w:lang w:val="en-US" w:eastAsia="zh-CN"/>
                </w:rPr>
                <w:t>18</w:t>
              </w:r>
              <w:r w:rsidRPr="006D15B5">
                <w:rPr>
                  <w:rFonts w:cs="Arial"/>
                  <w:noProof/>
                  <w:szCs w:val="18"/>
                  <w:lang w:val="en-US"/>
                </w:rPr>
                <w:t>.6-001]</w:t>
              </w:r>
            </w:ins>
          </w:p>
        </w:tc>
        <w:tc>
          <w:tcPr>
            <w:tcW w:w="3969" w:type="dxa"/>
            <w:shd w:val="clear" w:color="auto" w:fill="auto"/>
          </w:tcPr>
          <w:p w14:paraId="40B5A21C" w14:textId="671386B0" w:rsidR="006D15B5" w:rsidRPr="006D15B5" w:rsidRDefault="006D15B5" w:rsidP="004E128E">
            <w:pPr>
              <w:rPr>
                <w:rFonts w:ascii="Arial" w:hAnsi="Arial" w:cs="Arial"/>
                <w:sz w:val="18"/>
                <w:szCs w:val="18"/>
              </w:rPr>
            </w:pPr>
            <w:del w:id="89" w:author="Thierry Bérisot" w:date="2025-02-19T07:16:00Z" w16du:dateUtc="2025-02-19T05:16:00Z">
              <w:r w:rsidRPr="006D15B5" w:rsidDel="00332E87">
                <w:rPr>
                  <w:rFonts w:ascii="Arial" w:hAnsi="Arial" w:cs="Arial"/>
                  <w:noProof/>
                  <w:sz w:val="18"/>
                  <w:szCs w:val="18"/>
                  <w:lang w:val="en-US"/>
                </w:rPr>
                <w:delText>[PR 5.</w:delText>
              </w:r>
              <w:r w:rsidRPr="006D15B5" w:rsidDel="00332E87">
                <w:rPr>
                  <w:rFonts w:ascii="Arial" w:hAnsi="Arial" w:cs="Arial"/>
                  <w:noProof/>
                  <w:sz w:val="18"/>
                  <w:szCs w:val="18"/>
                  <w:lang w:val="en-US" w:eastAsia="zh-CN"/>
                </w:rPr>
                <w:delText>18</w:delText>
              </w:r>
              <w:r w:rsidRPr="006D15B5" w:rsidDel="00332E87">
                <w:rPr>
                  <w:rFonts w:ascii="Arial" w:hAnsi="Arial" w:cs="Arial"/>
                  <w:noProof/>
                  <w:sz w:val="18"/>
                  <w:szCs w:val="18"/>
                  <w:lang w:val="en-US"/>
                </w:rPr>
                <w:delText xml:space="preserve">.6-001] </w:delText>
              </w:r>
            </w:del>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p>
          <w:p w14:paraId="1318E291" w14:textId="77777777" w:rsidR="006D15B5" w:rsidRPr="006D15B5" w:rsidRDefault="006D15B5" w:rsidP="004E128E">
            <w:pPr>
              <w:pStyle w:val="NO"/>
              <w:rPr>
                <w:rFonts w:ascii="Arial" w:hAnsi="Arial" w:cs="Arial"/>
                <w:sz w:val="18"/>
                <w:szCs w:val="18"/>
                <w:lang w:eastAsia="zh-CN"/>
              </w:rPr>
            </w:pPr>
            <w:r w:rsidRPr="006D15B5">
              <w:rPr>
                <w:rFonts w:ascii="Arial" w:hAnsi="Arial" w:cs="Arial"/>
                <w:sz w:val="18"/>
                <w:szCs w:val="18"/>
                <w:lang w:eastAsia="zh-CN"/>
              </w:rPr>
              <w:t xml:space="preserve">NOTE: </w:t>
            </w:r>
            <w:r w:rsidRPr="006D15B5">
              <w:rPr>
                <w:rFonts w:ascii="Arial" w:hAnsi="Arial" w:cs="Arial"/>
                <w:sz w:val="18"/>
                <w:szCs w:val="18"/>
                <w:lang w:eastAsia="zh-CN"/>
              </w:rPr>
              <w:tab/>
              <w:t>The link between satellite and satellite ground station location is out of 3GPP scope</w:t>
            </w:r>
          </w:p>
          <w:p w14:paraId="3CB898B6" w14:textId="79177A08" w:rsidR="006D15B5" w:rsidRPr="006D15B5" w:rsidRDefault="006D15B5" w:rsidP="004E128E">
            <w:pPr>
              <w:jc w:val="both"/>
              <w:rPr>
                <w:rFonts w:ascii="Arial" w:hAnsi="Arial" w:cs="Arial"/>
                <w:sz w:val="18"/>
                <w:szCs w:val="18"/>
              </w:rPr>
            </w:pPr>
          </w:p>
        </w:tc>
        <w:tc>
          <w:tcPr>
            <w:tcW w:w="4252" w:type="dxa"/>
          </w:tcPr>
          <w:p w14:paraId="773ABADD" w14:textId="7AD6BE8C" w:rsidR="006D15B5" w:rsidRDefault="006D15B5" w:rsidP="006D15B5">
            <w:pPr>
              <w:rPr>
                <w:rFonts w:ascii="Arial" w:hAnsi="Arial" w:cs="Arial"/>
                <w:noProof/>
                <w:sz w:val="18"/>
                <w:szCs w:val="18"/>
                <w:lang w:val="en-US"/>
              </w:rPr>
            </w:pPr>
            <w:r>
              <w:rPr>
                <w:rFonts w:ascii="Arial" w:hAnsi="Arial" w:cs="Arial"/>
                <w:noProof/>
                <w:sz w:val="18"/>
                <w:szCs w:val="18"/>
                <w:lang w:val="en-US"/>
              </w:rPr>
              <w:t>CPR</w:t>
            </w:r>
          </w:p>
          <w:p w14:paraId="313A7A3D" w14:textId="7700DD67" w:rsidR="006D15B5" w:rsidRPr="006D15B5" w:rsidRDefault="006D15B5" w:rsidP="006D15B5">
            <w:pPr>
              <w:rPr>
                <w:rFonts w:ascii="Arial" w:hAnsi="Arial" w:cs="Arial"/>
                <w:sz w:val="18"/>
                <w:szCs w:val="18"/>
              </w:rPr>
            </w:pPr>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p>
          <w:p w14:paraId="10C75543" w14:textId="042C4407" w:rsidR="006D15B5" w:rsidRPr="006D15B5" w:rsidRDefault="006D15B5" w:rsidP="004E128E">
            <w:pPr>
              <w:rPr>
                <w:rFonts w:ascii="Arial" w:hAnsi="Arial" w:cs="Arial"/>
                <w:noProof/>
                <w:sz w:val="18"/>
                <w:szCs w:val="18"/>
              </w:rPr>
            </w:pPr>
          </w:p>
        </w:tc>
      </w:tr>
      <w:tr w:rsidR="00332E87" w:rsidRPr="006D15B5" w14:paraId="0BACB683" w14:textId="77777777" w:rsidTr="002D0F82">
        <w:tblPrEx>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 w:author="Thierry Bérisot" w:date="2025-02-19T07:13:00Z" w16du:dateUtc="2025-02-19T05:13:00Z">
            <w:tblPrEx>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06"/>
          <w:tblHeader/>
          <w:ins w:id="91" w:author="Thierry Bérisot" w:date="2025-02-19T07:13:00Z" w16du:dateUtc="2025-02-19T05:13:00Z"/>
          <w:trPrChange w:id="92" w:author="Thierry Bérisot" w:date="2025-02-19T07:13:00Z" w16du:dateUtc="2025-02-19T05:13:00Z">
            <w:trPr>
              <w:cantSplit/>
              <w:trHeight w:val="806"/>
              <w:tblHeader/>
            </w:trPr>
          </w:trPrChange>
        </w:trPr>
        <w:tc>
          <w:tcPr>
            <w:tcW w:w="1442" w:type="dxa"/>
            <w:tcPrChange w:id="93" w:author="Thierry Bérisot" w:date="2025-02-19T07:13:00Z" w16du:dateUtc="2025-02-19T05:13:00Z">
              <w:tcPr>
                <w:tcW w:w="1442" w:type="dxa"/>
              </w:tcPr>
            </w:tcPrChange>
          </w:tcPr>
          <w:p w14:paraId="691CD829" w14:textId="5F5B4456" w:rsidR="00332E87" w:rsidRPr="006D15B5" w:rsidRDefault="00332E87" w:rsidP="00332E87">
            <w:pPr>
              <w:pStyle w:val="TAH"/>
              <w:rPr>
                <w:ins w:id="94" w:author="Thierry Bérisot" w:date="2025-02-19T07:13:00Z" w16du:dateUtc="2025-02-19T05:13:00Z"/>
                <w:rFonts w:cs="Arial"/>
                <w:b w:val="0"/>
                <w:bCs/>
                <w:szCs w:val="18"/>
              </w:rPr>
            </w:pPr>
            <w:ins w:id="95" w:author="Thierry Bérisot" w:date="2025-02-19T07:16:00Z" w16du:dateUtc="2025-02-19T05:16:00Z">
              <w:r w:rsidRPr="00C257D9">
                <w:rPr>
                  <w:rFonts w:eastAsia="Calibri"/>
                  <w:b w:val="0"/>
                </w:rPr>
                <w:t xml:space="preserve">[PR </w:t>
              </w:r>
              <w:r w:rsidRPr="00C257D9">
                <w:rPr>
                  <w:b w:val="0"/>
                </w:rPr>
                <w:t>5.</w:t>
              </w:r>
              <w:r w:rsidRPr="00C257D9">
                <w:rPr>
                  <w:b w:val="0"/>
                  <w:lang w:eastAsia="zh-CN"/>
                </w:rPr>
                <w:t>3</w:t>
              </w:r>
              <w:r w:rsidRPr="00C257D9">
                <w:rPr>
                  <w:b w:val="0"/>
                </w:rPr>
                <w:t>.6</w:t>
              </w:r>
              <w:r w:rsidRPr="00C257D9">
                <w:rPr>
                  <w:rFonts w:eastAsia="Calibri"/>
                  <w:b w:val="0"/>
                </w:rPr>
                <w:t>-001]</w:t>
              </w:r>
            </w:ins>
          </w:p>
        </w:tc>
        <w:tc>
          <w:tcPr>
            <w:tcW w:w="3969" w:type="dxa"/>
            <w:shd w:val="clear" w:color="auto" w:fill="auto"/>
            <w:vAlign w:val="center"/>
            <w:tcPrChange w:id="96" w:author="Thierry Bérisot" w:date="2025-02-19T07:13:00Z" w16du:dateUtc="2025-02-19T05:13:00Z">
              <w:tcPr>
                <w:tcW w:w="3969" w:type="dxa"/>
                <w:shd w:val="clear" w:color="auto" w:fill="auto"/>
              </w:tcPr>
            </w:tcPrChange>
          </w:tcPr>
          <w:p w14:paraId="3213735F" w14:textId="060C7FDD" w:rsidR="00332E87" w:rsidRPr="00C257D9" w:rsidRDefault="00332E87" w:rsidP="00332E87">
            <w:pPr>
              <w:rPr>
                <w:ins w:id="97" w:author="Thierry Bérisot" w:date="2025-02-19T07:13:00Z" w16du:dateUtc="2025-02-19T05:13:00Z"/>
                <w:rFonts w:eastAsia="Calibri"/>
                <w:b/>
                <w:bCs/>
              </w:rPr>
            </w:pPr>
            <w:ins w:id="98" w:author="Thierry Bérisot" w:date="2025-02-19T07:13:00Z" w16du:dateUtc="2025-02-19T05:13:00Z">
              <w:r w:rsidRPr="00C257D9">
                <w:rPr>
                  <w:rFonts w:hint="eastAsia"/>
                  <w:lang w:val="en-US" w:eastAsia="zh-CN"/>
                </w:rPr>
                <w:t>Subject to operator</w:t>
              </w:r>
              <w:r w:rsidRPr="00C257D9">
                <w:rPr>
                  <w:lang w:val="en-US" w:eastAsia="zh-CN"/>
                </w:rPr>
                <w:t>’</w:t>
              </w:r>
              <w:r w:rsidRPr="00C257D9">
                <w:rPr>
                  <w:rFonts w:hint="eastAsia"/>
                  <w:lang w:val="en-US" w:eastAsia="zh-CN"/>
                </w:rPr>
                <w:t>s policy,</w:t>
              </w:r>
              <w:r w:rsidRPr="00C257D9">
                <w:rPr>
                  <w:lang w:val="en-US" w:eastAsia="zh-CN"/>
                </w:rPr>
                <w:t xml:space="preserve"> the </w:t>
              </w:r>
              <w:r w:rsidRPr="00C257D9">
                <w:rPr>
                  <w:rFonts w:eastAsia="Calibri"/>
                </w:rPr>
                <w:t xml:space="preserve">5G network </w:t>
              </w:r>
              <w:r w:rsidRPr="00C257D9">
                <w:rPr>
                  <w:rFonts w:hint="eastAsia"/>
                  <w:lang w:val="en-US" w:eastAsia="zh-CN"/>
                </w:rPr>
                <w:t xml:space="preserve">with satellite access </w:t>
              </w:r>
              <w:r w:rsidRPr="00C257D9">
                <w:rPr>
                  <w:rFonts w:eastAsia="Calibri"/>
                </w:rPr>
                <w:t xml:space="preserve">shall </w:t>
              </w:r>
              <w:r w:rsidRPr="00C257D9">
                <w:rPr>
                  <w:rFonts w:hint="eastAsia"/>
                  <w:lang w:val="en-US" w:eastAsia="zh-CN"/>
                </w:rPr>
                <w:t>be able to maintain the connection to an available core network</w:t>
              </w:r>
              <w:r w:rsidRPr="00C257D9">
                <w:rPr>
                  <w:rFonts w:eastAsia="Calibri"/>
                </w:rPr>
                <w:t xml:space="preserve"> with the same service level agreement (SLA)</w:t>
              </w:r>
              <w:r w:rsidRPr="00C257D9">
                <w:rPr>
                  <w:rFonts w:hint="eastAsia"/>
                  <w:lang w:eastAsia="zh-TW"/>
                </w:rPr>
                <w:t xml:space="preserve"> </w:t>
              </w:r>
              <w:r w:rsidRPr="00C257D9">
                <w:rPr>
                  <w:rFonts w:eastAsia="Calibri"/>
                </w:rPr>
                <w:t>for resilient satellite communication.</w:t>
              </w:r>
            </w:ins>
          </w:p>
          <w:p w14:paraId="129D85CC" w14:textId="2F3DC141" w:rsidR="00332E87" w:rsidRPr="006D15B5" w:rsidRDefault="00332E87" w:rsidP="00332E87">
            <w:pPr>
              <w:rPr>
                <w:ins w:id="99" w:author="Thierry Bérisot" w:date="2025-02-19T07:13:00Z" w16du:dateUtc="2025-02-19T05:13:00Z"/>
                <w:rFonts w:ascii="Arial" w:hAnsi="Arial" w:cs="Arial"/>
                <w:noProof/>
                <w:sz w:val="18"/>
                <w:szCs w:val="18"/>
                <w:lang w:val="en-US"/>
              </w:rPr>
            </w:pPr>
            <w:ins w:id="100" w:author="Thierry Bérisot" w:date="2025-02-19T07:13:00Z" w16du:dateUtc="2025-02-19T05:13:00Z">
              <w:r w:rsidRPr="00C257D9">
                <w:rPr>
                  <w:lang w:eastAsia="zh-CN"/>
                </w:rPr>
                <w:t>N</w:t>
              </w:r>
              <w:r w:rsidRPr="00C257D9">
                <w:rPr>
                  <w:rFonts w:hint="eastAsia"/>
                  <w:lang w:val="en-US" w:eastAsia="zh-CN"/>
                </w:rPr>
                <w:t>OTE</w:t>
              </w:r>
              <w:r w:rsidRPr="00C257D9">
                <w:rPr>
                  <w:lang w:eastAsia="zh-CN"/>
                </w:rPr>
                <w:t xml:space="preserve">: </w:t>
              </w:r>
              <w:r w:rsidRPr="00C257D9">
                <w:rPr>
                  <w:lang w:eastAsia="zh-CN"/>
                </w:rPr>
                <w:tab/>
                <w:t xml:space="preserve">The resilient communication can be achieved </w:t>
              </w:r>
              <w:r w:rsidRPr="00C257D9">
                <w:rPr>
                  <w:rFonts w:hint="eastAsia"/>
                  <w:lang w:val="en-US" w:eastAsia="zh-CN"/>
                </w:rPr>
                <w:t>through</w:t>
              </w:r>
              <w:r w:rsidRPr="00C257D9">
                <w:rPr>
                  <w:lang w:eastAsia="zh-CN"/>
                </w:rPr>
                <w:t xml:space="preserve"> </w:t>
              </w:r>
              <w:r w:rsidRPr="00C257D9">
                <w:rPr>
                  <w:rFonts w:hint="eastAsia"/>
                  <w:lang w:val="en-US" w:eastAsia="zh-CN"/>
                </w:rPr>
                <w:t xml:space="preserve">a </w:t>
              </w:r>
              <w:r w:rsidRPr="00C257D9">
                <w:rPr>
                  <w:lang w:eastAsia="zh-CN"/>
                </w:rPr>
                <w:t xml:space="preserve">single satellite or </w:t>
              </w:r>
              <w:r w:rsidRPr="00C257D9">
                <w:rPr>
                  <w:rFonts w:hint="eastAsia"/>
                  <w:lang w:val="en-US" w:eastAsia="zh-CN"/>
                </w:rPr>
                <w:t xml:space="preserve">multiple </w:t>
              </w:r>
              <w:r w:rsidRPr="00C257D9">
                <w:rPr>
                  <w:lang w:eastAsia="zh-CN"/>
                </w:rPr>
                <w:t xml:space="preserve">satellites </w:t>
              </w:r>
              <w:r w:rsidRPr="00332E87">
                <w:rPr>
                  <w:lang w:eastAsia="zh-CN"/>
                </w:rPr>
                <w:t xml:space="preserve">over </w:t>
              </w:r>
              <w:r w:rsidRPr="00332E87">
                <w:rPr>
                  <w:rFonts w:hint="eastAsia"/>
                  <w:lang w:val="en-US" w:eastAsia="zh-CN"/>
                </w:rPr>
                <w:t xml:space="preserve">different types of </w:t>
              </w:r>
              <w:r w:rsidRPr="00332E87">
                <w:rPr>
                  <w:lang w:eastAsia="zh-CN"/>
                </w:rPr>
                <w:t>orbits.</w:t>
              </w:r>
            </w:ins>
          </w:p>
        </w:tc>
        <w:tc>
          <w:tcPr>
            <w:tcW w:w="4252" w:type="dxa"/>
            <w:tcPrChange w:id="101" w:author="Thierry Bérisot" w:date="2025-02-19T07:13:00Z" w16du:dateUtc="2025-02-19T05:13:00Z">
              <w:tcPr>
                <w:tcW w:w="4252" w:type="dxa"/>
              </w:tcPr>
            </w:tcPrChange>
          </w:tcPr>
          <w:p w14:paraId="0870469B" w14:textId="77777777" w:rsidR="00332E87" w:rsidRDefault="00332E87" w:rsidP="00332E87">
            <w:pPr>
              <w:rPr>
                <w:ins w:id="102" w:author="Thierry Bérisot" w:date="2025-02-19T07:14:00Z" w16du:dateUtc="2025-02-19T05:14:00Z"/>
                <w:rFonts w:ascii="Arial" w:hAnsi="Arial" w:cs="Arial"/>
                <w:noProof/>
                <w:sz w:val="18"/>
                <w:szCs w:val="18"/>
                <w:lang w:val="en-US"/>
              </w:rPr>
            </w:pPr>
            <w:ins w:id="103" w:author="Thierry Bérisot" w:date="2025-02-19T07:13:00Z" w16du:dateUtc="2025-02-19T05:13:00Z">
              <w:r>
                <w:rPr>
                  <w:rFonts w:ascii="Arial" w:hAnsi="Arial" w:cs="Arial"/>
                  <w:noProof/>
                  <w:sz w:val="18"/>
                  <w:szCs w:val="18"/>
                  <w:lang w:val="en-US"/>
                </w:rPr>
                <w:t>CPR</w:t>
              </w:r>
            </w:ins>
          </w:p>
          <w:p w14:paraId="39577ECB" w14:textId="133C6572" w:rsidR="00332E87" w:rsidRPr="00C257D9" w:rsidRDefault="00332E87" w:rsidP="00332E87">
            <w:pPr>
              <w:rPr>
                <w:ins w:id="104" w:author="Thierry Bérisot" w:date="2025-02-19T07:14:00Z" w16du:dateUtc="2025-02-19T05:14:00Z"/>
                <w:rFonts w:eastAsia="Calibri"/>
                <w:b/>
                <w:bCs/>
              </w:rPr>
            </w:pPr>
            <w:ins w:id="105" w:author="Thierry Bérisot" w:date="2025-02-19T07:14:00Z" w16du:dateUtc="2025-02-19T05:14:00Z">
              <w:r w:rsidRPr="00C257D9">
                <w:rPr>
                  <w:rFonts w:hint="eastAsia"/>
                  <w:lang w:val="en-US" w:eastAsia="zh-CN"/>
                </w:rPr>
                <w:t>Subject to operator</w:t>
              </w:r>
              <w:r w:rsidRPr="00C257D9">
                <w:rPr>
                  <w:lang w:val="en-US" w:eastAsia="zh-CN"/>
                </w:rPr>
                <w:t>’</w:t>
              </w:r>
              <w:r w:rsidRPr="00C257D9">
                <w:rPr>
                  <w:rFonts w:hint="eastAsia"/>
                  <w:lang w:val="en-US" w:eastAsia="zh-CN"/>
                </w:rPr>
                <w:t>s policy,</w:t>
              </w:r>
              <w:r w:rsidRPr="00C257D9">
                <w:rPr>
                  <w:lang w:val="en-US" w:eastAsia="zh-CN"/>
                </w:rPr>
                <w:t xml:space="preserve"> the </w:t>
              </w:r>
              <w:r w:rsidRPr="00C257D9">
                <w:rPr>
                  <w:rFonts w:eastAsia="Calibri"/>
                </w:rPr>
                <w:t xml:space="preserve">5G network </w:t>
              </w:r>
              <w:r w:rsidRPr="00C257D9">
                <w:rPr>
                  <w:rFonts w:hint="eastAsia"/>
                  <w:lang w:val="en-US" w:eastAsia="zh-CN"/>
                </w:rPr>
                <w:t xml:space="preserve">with satellite access </w:t>
              </w:r>
              <w:r w:rsidRPr="00C257D9">
                <w:rPr>
                  <w:rFonts w:eastAsia="Calibri"/>
                </w:rPr>
                <w:t xml:space="preserve">shall </w:t>
              </w:r>
              <w:r w:rsidRPr="00C257D9">
                <w:rPr>
                  <w:rFonts w:hint="eastAsia"/>
                  <w:lang w:val="en-US" w:eastAsia="zh-CN"/>
                </w:rPr>
                <w:t>be able to maintain the connection to an available core network</w:t>
              </w:r>
              <w:r w:rsidRPr="00C257D9">
                <w:rPr>
                  <w:rFonts w:eastAsia="Calibri"/>
                </w:rPr>
                <w:t xml:space="preserve"> with the same service level agreement (SLA)</w:t>
              </w:r>
              <w:r w:rsidRPr="00C257D9">
                <w:rPr>
                  <w:rFonts w:hint="eastAsia"/>
                  <w:lang w:eastAsia="zh-TW"/>
                </w:rPr>
                <w:t xml:space="preserve"> </w:t>
              </w:r>
              <w:r w:rsidRPr="00C257D9">
                <w:rPr>
                  <w:rFonts w:eastAsia="Calibri"/>
                </w:rPr>
                <w:t>for resilient satellite communication.</w:t>
              </w:r>
            </w:ins>
          </w:p>
          <w:p w14:paraId="4022A1F9" w14:textId="6CA803CA" w:rsidR="00332E87" w:rsidRDefault="00332E87" w:rsidP="00332E87">
            <w:pPr>
              <w:rPr>
                <w:ins w:id="106" w:author="Thierry Bérisot" w:date="2025-02-19T07:13:00Z" w16du:dateUtc="2025-02-19T05:13:00Z"/>
                <w:rFonts w:ascii="Arial" w:hAnsi="Arial" w:cs="Arial"/>
                <w:noProof/>
                <w:sz w:val="18"/>
                <w:szCs w:val="18"/>
                <w:lang w:val="en-US"/>
              </w:rPr>
            </w:pPr>
            <w:ins w:id="107" w:author="Thierry Bérisot" w:date="2025-02-19T07:14:00Z" w16du:dateUtc="2025-02-19T05:14:00Z">
              <w:r w:rsidRPr="00C257D9">
                <w:rPr>
                  <w:lang w:eastAsia="zh-CN"/>
                </w:rPr>
                <w:t>N</w:t>
              </w:r>
              <w:r w:rsidRPr="00C257D9">
                <w:rPr>
                  <w:rFonts w:hint="eastAsia"/>
                  <w:lang w:val="en-US" w:eastAsia="zh-CN"/>
                </w:rPr>
                <w:t>OTE</w:t>
              </w:r>
              <w:r w:rsidRPr="00C257D9">
                <w:rPr>
                  <w:lang w:eastAsia="zh-CN"/>
                </w:rPr>
                <w:t xml:space="preserve">: </w:t>
              </w:r>
              <w:r w:rsidRPr="00C257D9">
                <w:rPr>
                  <w:lang w:eastAsia="zh-CN"/>
                </w:rPr>
                <w:tab/>
                <w:t xml:space="preserve">The resilient communication can be achieved </w:t>
              </w:r>
              <w:r w:rsidRPr="00C257D9">
                <w:rPr>
                  <w:rFonts w:hint="eastAsia"/>
                  <w:lang w:val="en-US" w:eastAsia="zh-CN"/>
                </w:rPr>
                <w:t>through</w:t>
              </w:r>
              <w:r w:rsidRPr="00C257D9">
                <w:rPr>
                  <w:lang w:eastAsia="zh-CN"/>
                </w:rPr>
                <w:t xml:space="preserve"> </w:t>
              </w:r>
              <w:r w:rsidRPr="00C257D9">
                <w:rPr>
                  <w:rFonts w:hint="eastAsia"/>
                  <w:lang w:val="en-US" w:eastAsia="zh-CN"/>
                </w:rPr>
                <w:t xml:space="preserve">a </w:t>
              </w:r>
              <w:r w:rsidRPr="00C257D9">
                <w:rPr>
                  <w:lang w:eastAsia="zh-CN"/>
                </w:rPr>
                <w:t xml:space="preserve">single satellite or </w:t>
              </w:r>
              <w:r w:rsidRPr="00C257D9">
                <w:rPr>
                  <w:rFonts w:hint="eastAsia"/>
                  <w:lang w:val="en-US" w:eastAsia="zh-CN"/>
                </w:rPr>
                <w:t xml:space="preserve">multiple </w:t>
              </w:r>
              <w:r w:rsidRPr="00C257D9">
                <w:rPr>
                  <w:lang w:eastAsia="zh-CN"/>
                </w:rPr>
                <w:t xml:space="preserve">satellites </w:t>
              </w:r>
              <w:r w:rsidRPr="00EA6152">
                <w:rPr>
                  <w:lang w:eastAsia="zh-CN"/>
                </w:rPr>
                <w:t>in different orbit types with different characteristics</w:t>
              </w:r>
            </w:ins>
          </w:p>
        </w:tc>
      </w:tr>
    </w:tbl>
    <w:p w14:paraId="327194B4" w14:textId="77777777" w:rsidR="006D15B5" w:rsidRPr="00AB6CE3" w:rsidRDefault="006D15B5" w:rsidP="00D74B9F">
      <w:pPr>
        <w:rPr>
          <w:noProof/>
        </w:rPr>
      </w:pPr>
    </w:p>
    <w:p w14:paraId="08A8A859" w14:textId="2071C503" w:rsidR="00713442" w:rsidDel="00332E87" w:rsidRDefault="00713442" w:rsidP="0075795C">
      <w:pPr>
        <w:rPr>
          <w:del w:id="108" w:author="Thierry Bérisot" w:date="2025-02-19T07:17:00Z" w16du:dateUtc="2025-02-19T05:17:00Z"/>
          <w:noProof/>
        </w:rPr>
      </w:pPr>
    </w:p>
    <w:p w14:paraId="7B25AFF4" w14:textId="23316D3B" w:rsidR="00713442" w:rsidRPr="00C32F9E" w:rsidDel="00332E87" w:rsidRDefault="00713442" w:rsidP="0075795C">
      <w:pPr>
        <w:rPr>
          <w:del w:id="109" w:author="Thierry Bérisot" w:date="2025-02-19T07:17:00Z" w16du:dateUtc="2025-02-19T05:17:00Z"/>
          <w:noProof/>
        </w:rPr>
      </w:pPr>
    </w:p>
    <w:p w14:paraId="4E4247B4" w14:textId="77777777" w:rsidR="00EC1920" w:rsidRPr="0009108F" w:rsidRDefault="00EC1920" w:rsidP="00EC1920">
      <w:pPr>
        <w:pStyle w:val="CRCoverPage"/>
        <w:rPr>
          <w:b/>
          <w:noProof/>
        </w:rPr>
      </w:pPr>
      <w:r w:rsidRPr="0009108F">
        <w:rPr>
          <w:b/>
          <w:noProof/>
        </w:rPr>
        <w:t>3. Conclusions</w:t>
      </w:r>
    </w:p>
    <w:p w14:paraId="5FC5B562" w14:textId="77777777" w:rsidR="00EC1920" w:rsidRDefault="00EC1920" w:rsidP="00EC1920">
      <w:pPr>
        <w:rPr>
          <w:noProof/>
        </w:rPr>
      </w:pPr>
      <w:r>
        <w:rPr>
          <w:noProof/>
        </w:rPr>
        <w:t>None</w:t>
      </w:r>
    </w:p>
    <w:p w14:paraId="3ECC4725" w14:textId="77777777" w:rsidR="00EC1920" w:rsidRPr="0009108F" w:rsidRDefault="00EC1920" w:rsidP="00EC1920">
      <w:pPr>
        <w:pStyle w:val="CRCoverPage"/>
        <w:rPr>
          <w:b/>
          <w:noProof/>
        </w:rPr>
      </w:pPr>
      <w:r w:rsidRPr="0009108F">
        <w:rPr>
          <w:b/>
          <w:noProof/>
        </w:rPr>
        <w:t>4. Proposal</w:t>
      </w:r>
    </w:p>
    <w:p w14:paraId="3DD2286A" w14:textId="5993166E" w:rsidR="00EC1920" w:rsidRPr="008A5E86" w:rsidRDefault="00EC1920" w:rsidP="00EC1920">
      <w:pPr>
        <w:rPr>
          <w:noProof/>
          <w:lang w:val="en-US"/>
        </w:rPr>
      </w:pPr>
      <w:r w:rsidRPr="00D658A3">
        <w:rPr>
          <w:noProof/>
          <w:lang w:val="en-US"/>
        </w:rPr>
        <w:t xml:space="preserve">It is proposed to agree the following changes to 3GPP TR </w:t>
      </w:r>
      <w:r>
        <w:rPr>
          <w:noProof/>
          <w:lang w:val="en-US"/>
        </w:rPr>
        <w:t>22.887 v</w:t>
      </w:r>
      <w:r w:rsidR="00CD7E14">
        <w:rPr>
          <w:noProof/>
          <w:lang w:val="en-US"/>
        </w:rPr>
        <w:t>1.0</w:t>
      </w:r>
      <w:r>
        <w:rPr>
          <w:noProof/>
          <w:lang w:val="en-US"/>
        </w:rPr>
        <w:t>.0.</w:t>
      </w:r>
    </w:p>
    <w:p w14:paraId="42653968" w14:textId="77777777" w:rsidR="00EC1920" w:rsidRPr="008A5E86" w:rsidRDefault="00EC1920" w:rsidP="00EC1920">
      <w:pPr>
        <w:pBdr>
          <w:bottom w:val="single" w:sz="12" w:space="1" w:color="auto"/>
        </w:pBdr>
        <w:rPr>
          <w:noProof/>
          <w:lang w:val="en-US"/>
        </w:rPr>
      </w:pPr>
    </w:p>
    <w:p w14:paraId="40582EE3" w14:textId="77777777" w:rsidR="00EC1920" w:rsidRPr="008A5E86" w:rsidRDefault="00EC1920" w:rsidP="00EC1920">
      <w:pPr>
        <w:rPr>
          <w:noProof/>
          <w:lang w:val="en-US"/>
        </w:rPr>
      </w:pPr>
    </w:p>
    <w:p w14:paraId="120B87B8" w14:textId="1BDB787B" w:rsidR="00EC1920" w:rsidRPr="0009108F" w:rsidRDefault="00EC1920" w:rsidP="00EC19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5BE0B41" w14:textId="77777777" w:rsidR="00E13F7B" w:rsidRDefault="00E13F7B" w:rsidP="00E13F7B">
      <w:pPr>
        <w:pStyle w:val="Heading1"/>
      </w:pPr>
      <w:bookmarkStart w:id="110" w:name="_Toc94902066"/>
      <w:bookmarkStart w:id="111" w:name="_Toc168495162"/>
      <w:bookmarkStart w:id="112" w:name="_Toc175580483"/>
      <w:bookmarkStart w:id="113" w:name="_Toc184220524"/>
      <w:r>
        <w:t>6</w:t>
      </w:r>
      <w:r w:rsidRPr="00235394">
        <w:tab/>
      </w:r>
      <w:r>
        <w:t>Consolidated requirements</w:t>
      </w:r>
      <w:bookmarkEnd w:id="110"/>
      <w:bookmarkEnd w:id="111"/>
      <w:bookmarkEnd w:id="112"/>
      <w:bookmarkEnd w:id="113"/>
    </w:p>
    <w:p w14:paraId="16C2AA16" w14:textId="77777777" w:rsidR="00E13F7B" w:rsidRPr="000D6532" w:rsidRDefault="00E13F7B" w:rsidP="00E13F7B">
      <w:pPr>
        <w:pStyle w:val="Heading2"/>
      </w:pPr>
      <w:bookmarkStart w:id="114" w:name="_Toc154165029"/>
      <w:bookmarkStart w:id="115" w:name="_Toc184220525"/>
      <w:r>
        <w:t>6</w:t>
      </w:r>
      <w:r w:rsidRPr="000D6532">
        <w:t>.</w:t>
      </w:r>
      <w:r>
        <w:t>1</w:t>
      </w:r>
      <w:r w:rsidRPr="000D6532">
        <w:tab/>
      </w:r>
      <w:r>
        <w:t>Introduction</w:t>
      </w:r>
      <w:bookmarkEnd w:id="114"/>
      <w:bookmarkEnd w:id="115"/>
    </w:p>
    <w:p w14:paraId="4503D001" w14:textId="77777777" w:rsidR="00E13F7B" w:rsidRDefault="00E13F7B" w:rsidP="00E13F7B">
      <w:pPr>
        <w:rPr>
          <w:rFonts w:eastAsia="PMingLiU"/>
          <w:noProof/>
        </w:rPr>
      </w:pPr>
      <w:r>
        <w:t xml:space="preserve">The following requirements represent a consolidation of the various potential requirements captured in the above use </w:t>
      </w:r>
      <w:r>
        <w:rPr>
          <w:noProof/>
        </w:rPr>
        <w:t xml:space="preserve">cases </w:t>
      </w:r>
      <w:r w:rsidRPr="0057498E">
        <w:rPr>
          <w:noProof/>
        </w:rPr>
        <w:t xml:space="preserve">related to </w:t>
      </w:r>
      <w:r>
        <w:rPr>
          <w:noProof/>
        </w:rPr>
        <w:t>a</w:t>
      </w:r>
      <w:r w:rsidRPr="0057498E">
        <w:rPr>
          <w:noProof/>
        </w:rPr>
        <w:t xml:space="preserve"> 5G system with satellite access</w:t>
      </w:r>
      <w:r w:rsidRPr="00F732F8">
        <w:rPr>
          <w:rFonts w:eastAsia="PMingLiU"/>
          <w:noProof/>
        </w:rPr>
        <w:t>.</w:t>
      </w:r>
    </w:p>
    <w:p w14:paraId="3E4F912D" w14:textId="77777777" w:rsidR="00E13F7B" w:rsidRPr="00F732F8" w:rsidRDefault="00E13F7B" w:rsidP="00E13F7B">
      <w:pPr>
        <w:rPr>
          <w:rFonts w:eastAsia="PMingLiU"/>
          <w:noProof/>
        </w:rPr>
      </w:pPr>
      <w:r w:rsidRPr="00F732F8">
        <w:rPr>
          <w:rFonts w:eastAsia="PMingLiU"/>
          <w:noProof/>
        </w:rPr>
        <w:lastRenderedPageBreak/>
        <w:t>The consolidation is organised by topics as following:</w:t>
      </w:r>
    </w:p>
    <w:p w14:paraId="0D814AE2" w14:textId="77777777" w:rsidR="00E13F7B" w:rsidRPr="00F732F8" w:rsidRDefault="00E13F7B" w:rsidP="00E13F7B">
      <w:pPr>
        <w:pStyle w:val="ListParagraph"/>
        <w:numPr>
          <w:ilvl w:val="0"/>
          <w:numId w:val="9"/>
        </w:numPr>
        <w:ind w:leftChars="0"/>
        <w:rPr>
          <w:noProof/>
        </w:rPr>
      </w:pPr>
      <w:r w:rsidRPr="00F732F8">
        <w:rPr>
          <w:noProof/>
        </w:rPr>
        <w:t>IMS voice calls using GEO satellite access</w:t>
      </w:r>
    </w:p>
    <w:p w14:paraId="34228A48" w14:textId="77777777" w:rsidR="00E13F7B" w:rsidRPr="00F732F8" w:rsidRDefault="00E13F7B" w:rsidP="00E13F7B">
      <w:pPr>
        <w:pStyle w:val="ListParagraph"/>
        <w:numPr>
          <w:ilvl w:val="0"/>
          <w:numId w:val="9"/>
        </w:numPr>
        <w:ind w:leftChars="0"/>
        <w:rPr>
          <w:noProof/>
        </w:rPr>
      </w:pPr>
      <w:r w:rsidRPr="00F732F8">
        <w:rPr>
          <w:noProof/>
        </w:rPr>
        <w:t>Resilient notification</w:t>
      </w:r>
    </w:p>
    <w:p w14:paraId="2C1FBF41" w14:textId="77777777" w:rsidR="00E13F7B" w:rsidRDefault="00E13F7B" w:rsidP="00E13F7B">
      <w:pPr>
        <w:pStyle w:val="ListParagraph"/>
        <w:numPr>
          <w:ilvl w:val="0"/>
          <w:numId w:val="9"/>
        </w:numPr>
        <w:ind w:leftChars="0"/>
        <w:rPr>
          <w:noProof/>
        </w:rPr>
      </w:pPr>
      <w:r>
        <w:rPr>
          <w:noProof/>
        </w:rPr>
        <w:t xml:space="preserve">emergency communications and mission critical services using satellite access </w:t>
      </w:r>
    </w:p>
    <w:p w14:paraId="58F8E4F2" w14:textId="77777777" w:rsidR="00E13F7B" w:rsidRDefault="00E13F7B" w:rsidP="00E13F7B">
      <w:pPr>
        <w:pStyle w:val="ListParagraph"/>
        <w:numPr>
          <w:ilvl w:val="0"/>
          <w:numId w:val="9"/>
        </w:numPr>
        <w:ind w:leftChars="0"/>
        <w:rPr>
          <w:rFonts w:eastAsia="Calibri"/>
        </w:rPr>
      </w:pPr>
      <w:r w:rsidRPr="0001173B">
        <w:rPr>
          <w:rFonts w:eastAsia="Calibri"/>
        </w:rPr>
        <w:t>multi-orbit</w:t>
      </w:r>
    </w:p>
    <w:p w14:paraId="5F740AED" w14:textId="77777777" w:rsidR="00E13F7B" w:rsidRDefault="00E13F7B" w:rsidP="00E13F7B">
      <w:pPr>
        <w:pStyle w:val="ListParagraph"/>
        <w:numPr>
          <w:ilvl w:val="0"/>
          <w:numId w:val="9"/>
        </w:numPr>
        <w:ind w:leftChars="0"/>
        <w:rPr>
          <w:rFonts w:eastAsia="Calibri"/>
        </w:rPr>
      </w:pPr>
      <w:r>
        <w:rPr>
          <w:rFonts w:eastAsia="Calibri"/>
        </w:rPr>
        <w:t>charging aspects</w:t>
      </w:r>
    </w:p>
    <w:p w14:paraId="01D41F56" w14:textId="77777777" w:rsidR="00E13F7B" w:rsidRDefault="00E13F7B" w:rsidP="00E13F7B">
      <w:pPr>
        <w:pStyle w:val="ListParagraph"/>
        <w:numPr>
          <w:ilvl w:val="0"/>
          <w:numId w:val="9"/>
        </w:numPr>
        <w:ind w:leftChars="0"/>
        <w:rPr>
          <w:rFonts w:eastAsia="Calibri"/>
        </w:rPr>
      </w:pPr>
      <w:r>
        <w:rPr>
          <w:rFonts w:eastAsia="Calibri"/>
        </w:rPr>
        <w:t>others (if needed)</w:t>
      </w:r>
    </w:p>
    <w:p w14:paraId="41C2D5AC" w14:textId="77777777" w:rsidR="00E13F7B" w:rsidRPr="00F732F8" w:rsidRDefault="00E13F7B" w:rsidP="00E13F7B">
      <w:pPr>
        <w:ind w:left="360"/>
        <w:rPr>
          <w:rFonts w:eastAsia="Calibri"/>
        </w:rPr>
      </w:pPr>
    </w:p>
    <w:p w14:paraId="6A8C0080" w14:textId="549C5D10" w:rsidR="00E13F7B" w:rsidDel="001B5820" w:rsidRDefault="00E13F7B" w:rsidP="00E13F7B">
      <w:pPr>
        <w:pStyle w:val="EditorsNote"/>
        <w:rPr>
          <w:del w:id="116" w:author="Thierry Bérisot" w:date="2025-02-07T22:41:00Z" w16du:dateUtc="2025-02-07T21:41:00Z"/>
        </w:rPr>
      </w:pPr>
      <w:del w:id="117" w:author="Thierry Bérisot" w:date="2025-02-07T22:41:00Z" w16du:dateUtc="2025-02-07T21:41:00Z">
        <w:r w:rsidRPr="008E6F58" w:rsidDel="001B5820">
          <w:delText>Editor's note:</w:delText>
        </w:r>
        <w:r w:rsidRPr="008E6F58" w:rsidDel="001B5820">
          <w:tab/>
        </w:r>
        <w:r w:rsidDel="001B5820">
          <w:delText>to update topics is FFS</w:delText>
        </w:r>
      </w:del>
    </w:p>
    <w:p w14:paraId="17FC1741" w14:textId="77777777" w:rsidR="00E13F7B" w:rsidRPr="00F732F8" w:rsidRDefault="00E13F7B" w:rsidP="00E13F7B">
      <w:pPr>
        <w:rPr>
          <w:rFonts w:eastAsia="PMingLiU"/>
          <w:noProof/>
        </w:rPr>
      </w:pPr>
    </w:p>
    <w:p w14:paraId="3D14C98B" w14:textId="77777777" w:rsidR="00E13F7B" w:rsidRPr="000D6532" w:rsidRDefault="00E13F7B" w:rsidP="00E13F7B">
      <w:pPr>
        <w:pStyle w:val="Heading2"/>
      </w:pPr>
      <w:bookmarkStart w:id="118" w:name="_Toc154165030"/>
      <w:bookmarkStart w:id="119" w:name="_Toc184220526"/>
      <w:r>
        <w:t>6.2</w:t>
      </w:r>
      <w:r w:rsidRPr="000D6532">
        <w:tab/>
      </w:r>
      <w:r w:rsidRPr="0001173B">
        <w:t>IMS voice calls using GEO satellite access</w:t>
      </w:r>
      <w:bookmarkEnd w:id="118"/>
      <w:bookmarkEnd w:id="119"/>
    </w:p>
    <w:p w14:paraId="6184A46C" w14:textId="77777777" w:rsidR="00E13F7B" w:rsidRDefault="00E13F7B" w:rsidP="00E13F7B">
      <w:pPr>
        <w:pStyle w:val="Heading3"/>
        <w:rPr>
          <w:lang w:eastAsia="zh-CN"/>
        </w:rPr>
      </w:pPr>
      <w:bookmarkStart w:id="120" w:name="_Toc99442486"/>
      <w:bookmarkStart w:id="121" w:name="_Toc136368532"/>
      <w:bookmarkStart w:id="122" w:name="_Toc146298212"/>
      <w:bookmarkStart w:id="123" w:name="_Toc184220527"/>
      <w:r>
        <w:t>6.2.1</w:t>
      </w:r>
      <w:r>
        <w:tab/>
        <w:t>Consolidated functional requirements</w:t>
      </w:r>
      <w:bookmarkEnd w:id="120"/>
      <w:bookmarkEnd w:id="121"/>
      <w:bookmarkEnd w:id="122"/>
      <w:bookmarkEnd w:id="123"/>
    </w:p>
    <w:p w14:paraId="38A4B5A7" w14:textId="77777777" w:rsidR="00E13F7B" w:rsidRDefault="00E13F7B" w:rsidP="00E13F7B">
      <w:r>
        <w:t xml:space="preserve">The potential requirements corresponding to the support of </w:t>
      </w:r>
      <w:r w:rsidRPr="0001173B">
        <w:t>IMS voice calls using GEO satellite access</w:t>
      </w:r>
      <w:r>
        <w:t xml:space="preserve"> are listed in the table below.</w:t>
      </w:r>
    </w:p>
    <w:p w14:paraId="21D98928" w14:textId="77777777" w:rsidR="00E13F7B" w:rsidRDefault="00E13F7B" w:rsidP="00E13F7B">
      <w:pPr>
        <w:pStyle w:val="TH"/>
      </w:pPr>
      <w:r>
        <w:t>Table 6.2.1-</w:t>
      </w:r>
      <w:r w:rsidRPr="004F7325">
        <w:rPr>
          <w:rFonts w:eastAsia="DengXian"/>
        </w:rPr>
        <w:t xml:space="preserve">1 </w:t>
      </w:r>
      <w:r>
        <w:t>– Consolidated Requirements for I</w:t>
      </w:r>
      <w:r w:rsidRPr="0001173B">
        <w:t>MS voice calls using GEO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64FB01C3" w14:textId="77777777" w:rsidTr="00340373">
        <w:trPr>
          <w:cantSplit/>
          <w:tblHeader/>
        </w:trPr>
        <w:tc>
          <w:tcPr>
            <w:tcW w:w="1166" w:type="dxa"/>
          </w:tcPr>
          <w:p w14:paraId="316F93EE"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208AE77B" w14:textId="77777777" w:rsidR="00E13F7B" w:rsidRPr="00A032D1" w:rsidRDefault="00E13F7B" w:rsidP="00340373">
            <w:pPr>
              <w:pStyle w:val="TAH"/>
              <w:rPr>
                <w:szCs w:val="18"/>
              </w:rPr>
            </w:pPr>
            <w:r w:rsidRPr="00A032D1">
              <w:rPr>
                <w:szCs w:val="18"/>
              </w:rPr>
              <w:t>Consolidated Potential Requirement</w:t>
            </w:r>
          </w:p>
        </w:tc>
        <w:tc>
          <w:tcPr>
            <w:tcW w:w="1701" w:type="dxa"/>
          </w:tcPr>
          <w:p w14:paraId="0BDF213E" w14:textId="77777777" w:rsidR="00E13F7B" w:rsidRPr="00A032D1" w:rsidRDefault="00E13F7B" w:rsidP="00340373">
            <w:pPr>
              <w:pStyle w:val="TAH"/>
              <w:rPr>
                <w:szCs w:val="18"/>
              </w:rPr>
            </w:pPr>
            <w:r w:rsidRPr="00A032D1">
              <w:rPr>
                <w:szCs w:val="18"/>
              </w:rPr>
              <w:t>Original PR #</w:t>
            </w:r>
          </w:p>
        </w:tc>
        <w:tc>
          <w:tcPr>
            <w:tcW w:w="2215" w:type="dxa"/>
          </w:tcPr>
          <w:p w14:paraId="0A0B0CE9" w14:textId="77777777" w:rsidR="00E13F7B" w:rsidRPr="00A032D1" w:rsidRDefault="00E13F7B" w:rsidP="00340373">
            <w:pPr>
              <w:pStyle w:val="TAH"/>
              <w:rPr>
                <w:szCs w:val="18"/>
              </w:rPr>
            </w:pPr>
            <w:r w:rsidRPr="00A032D1">
              <w:rPr>
                <w:szCs w:val="18"/>
              </w:rPr>
              <w:t>Comment</w:t>
            </w:r>
          </w:p>
        </w:tc>
      </w:tr>
      <w:tr w:rsidR="00E13F7B" w:rsidRPr="00A032D1" w14:paraId="6234F029" w14:textId="77777777" w:rsidTr="00340373">
        <w:trPr>
          <w:cantSplit/>
        </w:trPr>
        <w:tc>
          <w:tcPr>
            <w:tcW w:w="1166" w:type="dxa"/>
          </w:tcPr>
          <w:p w14:paraId="0C7F7BBF" w14:textId="77777777" w:rsidR="00E13F7B" w:rsidRPr="00A032D1" w:rsidRDefault="00E13F7B" w:rsidP="00340373">
            <w:pPr>
              <w:pStyle w:val="TAC"/>
              <w:rPr>
                <w:szCs w:val="18"/>
              </w:rPr>
            </w:pPr>
            <w:r w:rsidRPr="008969DD">
              <w:t xml:space="preserve">CPR </w:t>
            </w:r>
            <w:r>
              <w:t>6.2.1</w:t>
            </w:r>
            <w:r w:rsidRPr="008969DD">
              <w:t>-1</w:t>
            </w:r>
          </w:p>
        </w:tc>
        <w:tc>
          <w:tcPr>
            <w:tcW w:w="4557" w:type="dxa"/>
            <w:shd w:val="clear" w:color="auto" w:fill="auto"/>
          </w:tcPr>
          <w:p w14:paraId="11BB0311" w14:textId="77777777" w:rsidR="00E13F7B" w:rsidRPr="00A032D1" w:rsidRDefault="00E13F7B" w:rsidP="00340373">
            <w:pPr>
              <w:pStyle w:val="TAC"/>
              <w:jc w:val="left"/>
              <w:rPr>
                <w:szCs w:val="18"/>
              </w:rPr>
            </w:pPr>
            <w:r w:rsidRPr="001537DB">
              <w:rPr>
                <w:rFonts w:eastAsia="Malgun Gothic"/>
                <w:lang w:val="en-US"/>
              </w:rPr>
              <w:t>The 5G system with GEO satellite access shall be able to support IMS voice communication as defined in TS 22.228 [3]</w:t>
            </w:r>
            <w:r>
              <w:rPr>
                <w:rFonts w:hint="eastAsia"/>
                <w:lang w:val="en-US" w:eastAsia="zh-CN"/>
              </w:rPr>
              <w:t>.</w:t>
            </w:r>
          </w:p>
        </w:tc>
        <w:tc>
          <w:tcPr>
            <w:tcW w:w="1701" w:type="dxa"/>
          </w:tcPr>
          <w:p w14:paraId="4E714AE3" w14:textId="77777777" w:rsidR="00E13F7B" w:rsidRPr="00A032D1" w:rsidRDefault="00E13F7B" w:rsidP="00340373">
            <w:pPr>
              <w:pStyle w:val="TAC"/>
              <w:rPr>
                <w:szCs w:val="18"/>
              </w:rPr>
            </w:pPr>
            <w:r>
              <w:rPr>
                <w:rFonts w:eastAsia="Malgun Gothic"/>
                <w:lang w:val="en-US"/>
              </w:rPr>
              <w:t>[</w:t>
            </w:r>
            <w:r w:rsidRPr="001537DB">
              <w:rPr>
                <w:rFonts w:eastAsia="Malgun Gothic"/>
                <w:lang w:val="en-US"/>
              </w:rPr>
              <w:t>PR 5.1.6-001</w:t>
            </w:r>
            <w:r>
              <w:rPr>
                <w:rFonts w:eastAsia="Malgun Gothic"/>
                <w:lang w:val="en-US"/>
              </w:rPr>
              <w:t>]</w:t>
            </w:r>
          </w:p>
        </w:tc>
        <w:tc>
          <w:tcPr>
            <w:tcW w:w="2215" w:type="dxa"/>
          </w:tcPr>
          <w:p w14:paraId="6B52CAA4" w14:textId="77777777" w:rsidR="00E13F7B" w:rsidRPr="00A032D1" w:rsidRDefault="00E13F7B" w:rsidP="00340373">
            <w:pPr>
              <w:pStyle w:val="TAL"/>
              <w:jc w:val="center"/>
              <w:rPr>
                <w:szCs w:val="18"/>
              </w:rPr>
            </w:pPr>
          </w:p>
        </w:tc>
      </w:tr>
      <w:tr w:rsidR="00E13F7B" w:rsidRPr="00A032D1" w14:paraId="4C853D31" w14:textId="77777777" w:rsidTr="00340373">
        <w:trPr>
          <w:cantSplit/>
        </w:trPr>
        <w:tc>
          <w:tcPr>
            <w:tcW w:w="1166" w:type="dxa"/>
          </w:tcPr>
          <w:p w14:paraId="23EE3508" w14:textId="77777777" w:rsidR="00E13F7B" w:rsidRPr="008969DD" w:rsidRDefault="00E13F7B" w:rsidP="00340373">
            <w:pPr>
              <w:pStyle w:val="TAC"/>
            </w:pPr>
            <w:r w:rsidRPr="008969DD">
              <w:rPr>
                <w:lang w:val="fr-FR"/>
              </w:rPr>
              <w:t xml:space="preserve">CPR </w:t>
            </w:r>
            <w:r>
              <w:rPr>
                <w:lang w:val="fr-FR"/>
              </w:rPr>
              <w:t>6.2</w:t>
            </w:r>
            <w:r w:rsidRPr="008969DD">
              <w:rPr>
                <w:lang w:val="fr-FR"/>
              </w:rPr>
              <w:t>.1-2</w:t>
            </w:r>
          </w:p>
        </w:tc>
        <w:tc>
          <w:tcPr>
            <w:tcW w:w="4557" w:type="dxa"/>
            <w:shd w:val="clear" w:color="auto" w:fill="auto"/>
          </w:tcPr>
          <w:p w14:paraId="0475291C" w14:textId="77777777" w:rsidR="00E13F7B" w:rsidRPr="001537DB" w:rsidRDefault="00E13F7B" w:rsidP="00340373">
            <w:pPr>
              <w:pStyle w:val="TAC"/>
              <w:jc w:val="left"/>
              <w:rPr>
                <w:rFonts w:eastAsia="Malgun Gothic"/>
                <w:lang w:val="en-US"/>
              </w:rPr>
            </w:pPr>
            <w:r w:rsidRPr="001537DB">
              <w:rPr>
                <w:rFonts w:eastAsia="Malgun Gothic"/>
                <w:lang w:val="en-US"/>
              </w:rPr>
              <w:t xml:space="preserve">The 5G system with GEO satellite access shall be able to provide mechanisms to optimize IMS </w:t>
            </w:r>
            <w:r w:rsidRPr="00D159A6">
              <w:rPr>
                <w:rFonts w:eastAsia="Malgun Gothic"/>
                <w:lang w:val="en-US"/>
              </w:rPr>
              <w:t>voice (e.</w:t>
            </w:r>
            <w:r w:rsidRPr="00A714F4">
              <w:rPr>
                <w:rFonts w:eastAsia="Malgun Gothic"/>
                <w:lang w:val="en-US"/>
              </w:rPr>
              <w:t>g., call setup, transmission</w:t>
            </w:r>
            <w:r w:rsidRPr="00D159A6">
              <w:rPr>
                <w:rFonts w:eastAsia="Malgun Gothic"/>
                <w:lang w:val="en-US"/>
              </w:rPr>
              <w:t xml:space="preserve"> overhead) and support a codec for the transfer of </w:t>
            </w:r>
            <w:r>
              <w:rPr>
                <w:rFonts w:eastAsia="Malgun Gothic"/>
                <w:lang w:val="en-US"/>
              </w:rPr>
              <w:t xml:space="preserve">the </w:t>
            </w:r>
            <w:r w:rsidRPr="00D159A6">
              <w:rPr>
                <w:rFonts w:eastAsia="Malgun Gothic"/>
                <w:lang w:val="en-US"/>
              </w:rPr>
              <w:t>voice considering the transmission data rate, latency and packet size</w:t>
            </w:r>
            <w:r w:rsidRPr="00D159A6">
              <w:rPr>
                <w:rFonts w:hint="eastAsia"/>
                <w:lang w:val="en-US" w:eastAsia="zh-CN"/>
              </w:rPr>
              <w:t>.</w:t>
            </w:r>
          </w:p>
        </w:tc>
        <w:tc>
          <w:tcPr>
            <w:tcW w:w="1701" w:type="dxa"/>
          </w:tcPr>
          <w:p w14:paraId="1DB6C94D" w14:textId="77777777" w:rsidR="00E13F7B" w:rsidRPr="00EA6E6F" w:rsidRDefault="00E13F7B" w:rsidP="00340373">
            <w:pPr>
              <w:jc w:val="center"/>
              <w:rPr>
                <w:rFonts w:ascii="Arial" w:hAnsi="Arial" w:cs="Arial"/>
                <w:sz w:val="18"/>
                <w:szCs w:val="18"/>
                <w:lang w:val="en-US" w:eastAsia="zh-CN"/>
              </w:rPr>
            </w:pPr>
            <w:r>
              <w:rPr>
                <w:rFonts w:ascii="Arial" w:eastAsia="Malgun Gothic" w:hAnsi="Arial" w:cs="Arial"/>
                <w:sz w:val="18"/>
                <w:szCs w:val="18"/>
                <w:lang w:val="en-US" w:eastAsia="ko-KR"/>
              </w:rPr>
              <w:t>[</w:t>
            </w:r>
            <w:r w:rsidRPr="00EA6E6F">
              <w:rPr>
                <w:rFonts w:ascii="Arial" w:eastAsia="Malgun Gothic" w:hAnsi="Arial" w:cs="Arial"/>
                <w:sz w:val="18"/>
                <w:szCs w:val="18"/>
                <w:lang w:val="en-US" w:eastAsia="ko-KR"/>
              </w:rPr>
              <w:t>PR 5.1.6-00</w:t>
            </w:r>
            <w:r w:rsidRPr="00EA6E6F">
              <w:rPr>
                <w:rFonts w:ascii="Arial" w:hAnsi="Arial" w:cs="Arial"/>
                <w:sz w:val="18"/>
                <w:szCs w:val="18"/>
                <w:lang w:val="en-US" w:eastAsia="zh-CN"/>
              </w:rPr>
              <w:t>2</w:t>
            </w:r>
            <w:r>
              <w:rPr>
                <w:rFonts w:ascii="Arial" w:hAnsi="Arial" w:cs="Arial"/>
                <w:sz w:val="18"/>
                <w:szCs w:val="18"/>
                <w:lang w:val="en-US" w:eastAsia="zh-CN"/>
              </w:rPr>
              <w:t>]</w:t>
            </w:r>
          </w:p>
          <w:p w14:paraId="0855564F" w14:textId="77777777" w:rsidR="00E13F7B" w:rsidRPr="001537DB" w:rsidRDefault="00E13F7B" w:rsidP="00340373">
            <w:pPr>
              <w:pStyle w:val="TAC"/>
              <w:rPr>
                <w:rFonts w:eastAsia="Malgun Gothic"/>
                <w:lang w:val="en-US"/>
              </w:rPr>
            </w:pPr>
            <w:r>
              <w:rPr>
                <w:rFonts w:cs="Arial"/>
                <w:szCs w:val="18"/>
                <w:lang w:val="en-US" w:eastAsia="zh-CN"/>
              </w:rPr>
              <w:t>[</w:t>
            </w:r>
            <w:r w:rsidRPr="00EA6E6F">
              <w:rPr>
                <w:rFonts w:cs="Arial"/>
                <w:szCs w:val="18"/>
                <w:lang w:val="en-US" w:eastAsia="zh-CN"/>
              </w:rPr>
              <w:t>PR 5.1.6-003</w:t>
            </w:r>
            <w:r>
              <w:rPr>
                <w:rFonts w:cs="Arial"/>
                <w:szCs w:val="18"/>
                <w:lang w:val="en-US" w:eastAsia="zh-CN"/>
              </w:rPr>
              <w:t>]</w:t>
            </w:r>
          </w:p>
        </w:tc>
        <w:tc>
          <w:tcPr>
            <w:tcW w:w="2215" w:type="dxa"/>
          </w:tcPr>
          <w:p w14:paraId="4CDCC52D" w14:textId="77777777" w:rsidR="00E13F7B" w:rsidRPr="00A032D1" w:rsidRDefault="00E13F7B" w:rsidP="00340373">
            <w:pPr>
              <w:pStyle w:val="TAL"/>
              <w:jc w:val="center"/>
              <w:rPr>
                <w:szCs w:val="18"/>
              </w:rPr>
            </w:pPr>
          </w:p>
        </w:tc>
      </w:tr>
    </w:tbl>
    <w:p w14:paraId="2E896595" w14:textId="77777777" w:rsidR="00E13F7B" w:rsidRPr="007454D4" w:rsidRDefault="00E13F7B" w:rsidP="00E13F7B">
      <w:pPr>
        <w:rPr>
          <w:noProof/>
        </w:rPr>
      </w:pPr>
    </w:p>
    <w:p w14:paraId="680AC45E" w14:textId="77777777" w:rsidR="00E13F7B" w:rsidRDefault="00E13F7B" w:rsidP="00E13F7B">
      <w:pPr>
        <w:pStyle w:val="Heading3"/>
        <w:rPr>
          <w:lang w:eastAsia="zh-CN"/>
        </w:rPr>
      </w:pPr>
      <w:bookmarkStart w:id="124" w:name="_Toc184220528"/>
      <w:bookmarkStart w:id="125" w:name="_Toc99442487"/>
      <w:bookmarkStart w:id="126" w:name="_Toc136368533"/>
      <w:bookmarkStart w:id="127" w:name="_Toc136853926"/>
      <w:bookmarkStart w:id="128" w:name="_Toc183738569"/>
      <w:r>
        <w:t>6.2.2</w:t>
      </w:r>
      <w:r>
        <w:tab/>
        <w:t xml:space="preserve">Consolidated </w:t>
      </w:r>
      <w:r w:rsidRPr="00D24746">
        <w:t>potential KPIs</w:t>
      </w:r>
      <w:bookmarkEnd w:id="124"/>
    </w:p>
    <w:bookmarkEnd w:id="125"/>
    <w:bookmarkEnd w:id="126"/>
    <w:bookmarkEnd w:id="127"/>
    <w:bookmarkEnd w:id="128"/>
    <w:p w14:paraId="001C2FAE" w14:textId="77777777" w:rsidR="00E13F7B" w:rsidRPr="001537DB" w:rsidRDefault="00E13F7B" w:rsidP="00E13F7B">
      <w:pPr>
        <w:pStyle w:val="TH"/>
        <w:spacing w:after="0"/>
        <w:rPr>
          <w:lang w:eastAsia="ko-KR"/>
        </w:rPr>
      </w:pPr>
      <w:r>
        <w:t xml:space="preserve">Table </w:t>
      </w:r>
      <w:r>
        <w:rPr>
          <w:rFonts w:eastAsia="DengXian"/>
        </w:rPr>
        <w:t>6.2.2-</w:t>
      </w:r>
      <w:r w:rsidRPr="008969DD">
        <w:rPr>
          <w:rFonts w:eastAsia="DengXian"/>
        </w:rPr>
        <w:t>1</w:t>
      </w:r>
      <w:r w:rsidRPr="008969DD">
        <w:rPr>
          <w:rFonts w:eastAsia="DengXian"/>
        </w:rPr>
        <w:tab/>
      </w:r>
      <w:r>
        <w:rPr>
          <w:rFonts w:eastAsia="DengXian"/>
        </w:rPr>
        <w:t>Consolidated Performance Requirements for IMS voice call using GEO satellite access</w:t>
      </w:r>
    </w:p>
    <w:tbl>
      <w:tblPr>
        <w:tblStyle w:val="TableGrid2"/>
        <w:tblW w:w="0" w:type="auto"/>
        <w:tblInd w:w="0" w:type="dxa"/>
        <w:tblLook w:val="04A0" w:firstRow="1" w:lastRow="0" w:firstColumn="1" w:lastColumn="0" w:noHBand="0" w:noVBand="1"/>
      </w:tblPr>
      <w:tblGrid>
        <w:gridCol w:w="1473"/>
        <w:gridCol w:w="2208"/>
        <w:gridCol w:w="2126"/>
        <w:gridCol w:w="1948"/>
        <w:gridCol w:w="1876"/>
      </w:tblGrid>
      <w:tr w:rsidR="00E13F7B" w:rsidRPr="001537DB" w14:paraId="54225AFA" w14:textId="77777777" w:rsidTr="00340373">
        <w:tc>
          <w:tcPr>
            <w:tcW w:w="1473" w:type="dxa"/>
            <w:vMerge w:val="restart"/>
            <w:tcBorders>
              <w:top w:val="single" w:sz="4" w:space="0" w:color="auto"/>
              <w:left w:val="single" w:sz="4" w:space="0" w:color="auto"/>
              <w:bottom w:val="single" w:sz="4" w:space="0" w:color="auto"/>
              <w:right w:val="single" w:sz="4" w:space="0" w:color="auto"/>
            </w:tcBorders>
            <w:hideMark/>
          </w:tcPr>
          <w:p w14:paraId="545DDE68" w14:textId="77777777" w:rsidR="00E13F7B" w:rsidRPr="0019196E" w:rsidRDefault="00E13F7B" w:rsidP="00340373">
            <w:pPr>
              <w:spacing w:after="0"/>
              <w:jc w:val="center"/>
              <w:rPr>
                <w:rFonts w:ascii="Arial" w:hAnsi="Arial"/>
                <w:sz w:val="18"/>
              </w:rPr>
            </w:pPr>
            <w:r w:rsidRPr="0019196E">
              <w:rPr>
                <w:rFonts w:ascii="Arial" w:hAnsi="Arial"/>
                <w:sz w:val="16"/>
              </w:rPr>
              <w:t>Scenario</w:t>
            </w:r>
          </w:p>
        </w:tc>
        <w:tc>
          <w:tcPr>
            <w:tcW w:w="2208" w:type="dxa"/>
            <w:vMerge w:val="restart"/>
            <w:tcBorders>
              <w:top w:val="single" w:sz="4" w:space="0" w:color="auto"/>
              <w:left w:val="single" w:sz="4" w:space="0" w:color="auto"/>
              <w:right w:val="single" w:sz="4" w:space="0" w:color="auto"/>
            </w:tcBorders>
            <w:hideMark/>
          </w:tcPr>
          <w:p w14:paraId="302A1E77" w14:textId="77777777" w:rsidR="00E13F7B" w:rsidRPr="0019196E" w:rsidRDefault="00E13F7B" w:rsidP="00340373">
            <w:pPr>
              <w:spacing w:after="0"/>
              <w:jc w:val="center"/>
              <w:rPr>
                <w:rFonts w:ascii="Arial" w:hAnsi="Arial"/>
                <w:sz w:val="18"/>
              </w:rPr>
            </w:pPr>
            <w:r w:rsidRPr="0019196E">
              <w:rPr>
                <w:rFonts w:ascii="Arial" w:hAnsi="Arial"/>
                <w:sz w:val="16"/>
                <w:lang w:eastAsia="zh-CN"/>
              </w:rPr>
              <w:t>UE type</w:t>
            </w:r>
          </w:p>
        </w:tc>
        <w:tc>
          <w:tcPr>
            <w:tcW w:w="4074" w:type="dxa"/>
            <w:gridSpan w:val="2"/>
            <w:tcBorders>
              <w:top w:val="single" w:sz="4" w:space="0" w:color="auto"/>
              <w:left w:val="single" w:sz="4" w:space="0" w:color="auto"/>
              <w:bottom w:val="single" w:sz="4" w:space="0" w:color="auto"/>
              <w:right w:val="single" w:sz="4" w:space="0" w:color="auto"/>
            </w:tcBorders>
            <w:hideMark/>
          </w:tcPr>
          <w:p w14:paraId="5ADF858F" w14:textId="77777777" w:rsidR="00E13F7B" w:rsidRPr="0019196E" w:rsidRDefault="00E13F7B" w:rsidP="00340373">
            <w:pPr>
              <w:spacing w:after="0"/>
              <w:jc w:val="center"/>
              <w:rPr>
                <w:rFonts w:ascii="Arial" w:hAnsi="Arial"/>
                <w:sz w:val="18"/>
              </w:rPr>
            </w:pPr>
            <w:r w:rsidRPr="0019196E">
              <w:rPr>
                <w:rFonts w:ascii="Arial" w:hAnsi="Arial"/>
                <w:sz w:val="16"/>
                <w:lang w:eastAsia="zh-CN"/>
              </w:rPr>
              <w:t>Transmission</w:t>
            </w:r>
            <w:r w:rsidRPr="0019196E">
              <w:rPr>
                <w:rFonts w:ascii="Arial" w:hAnsi="Arial"/>
                <w:sz w:val="16"/>
              </w:rPr>
              <w:t xml:space="preserve"> data rate</w:t>
            </w:r>
          </w:p>
        </w:tc>
        <w:tc>
          <w:tcPr>
            <w:tcW w:w="1876" w:type="dxa"/>
            <w:vMerge w:val="restart"/>
            <w:tcBorders>
              <w:top w:val="single" w:sz="4" w:space="0" w:color="auto"/>
              <w:left w:val="single" w:sz="4" w:space="0" w:color="auto"/>
              <w:bottom w:val="single" w:sz="4" w:space="0" w:color="auto"/>
              <w:right w:val="single" w:sz="4" w:space="0" w:color="auto"/>
            </w:tcBorders>
            <w:hideMark/>
          </w:tcPr>
          <w:p w14:paraId="4C139FFB" w14:textId="77777777" w:rsidR="00E13F7B" w:rsidRPr="0019196E" w:rsidRDefault="00E13F7B" w:rsidP="00340373">
            <w:pPr>
              <w:spacing w:after="0"/>
              <w:jc w:val="center"/>
              <w:rPr>
                <w:rFonts w:ascii="Arial" w:hAnsi="Arial"/>
                <w:bCs/>
                <w:sz w:val="16"/>
                <w:szCs w:val="16"/>
              </w:rPr>
            </w:pPr>
            <w:r w:rsidRPr="0019196E">
              <w:rPr>
                <w:rFonts w:ascii="Arial" w:hAnsi="Arial"/>
                <w:bCs/>
                <w:sz w:val="16"/>
                <w:szCs w:val="16"/>
              </w:rPr>
              <w:t>Call setup time</w:t>
            </w:r>
          </w:p>
          <w:p w14:paraId="27ED42A4" w14:textId="77777777" w:rsidR="00E13F7B" w:rsidRPr="0019196E" w:rsidRDefault="00E13F7B" w:rsidP="00340373">
            <w:pPr>
              <w:spacing w:after="0"/>
              <w:jc w:val="center"/>
              <w:rPr>
                <w:rFonts w:ascii="Arial" w:hAnsi="Arial"/>
                <w:sz w:val="18"/>
              </w:rPr>
            </w:pPr>
            <w:r w:rsidRPr="0019196E">
              <w:rPr>
                <w:rFonts w:ascii="Arial" w:hAnsi="Arial"/>
                <w:sz w:val="16"/>
                <w:szCs w:val="16"/>
              </w:rPr>
              <w:t>NOTE 1</w:t>
            </w:r>
          </w:p>
        </w:tc>
      </w:tr>
      <w:tr w:rsidR="00E13F7B" w:rsidRPr="001537DB" w14:paraId="065B57EE" w14:textId="77777777" w:rsidTr="00340373">
        <w:tc>
          <w:tcPr>
            <w:tcW w:w="1473" w:type="dxa"/>
            <w:vMerge/>
            <w:tcBorders>
              <w:top w:val="single" w:sz="4" w:space="0" w:color="auto"/>
              <w:left w:val="single" w:sz="4" w:space="0" w:color="auto"/>
              <w:bottom w:val="single" w:sz="4" w:space="0" w:color="auto"/>
              <w:right w:val="single" w:sz="4" w:space="0" w:color="auto"/>
            </w:tcBorders>
            <w:vAlign w:val="center"/>
            <w:hideMark/>
          </w:tcPr>
          <w:p w14:paraId="45091B03" w14:textId="77777777" w:rsidR="00E13F7B" w:rsidRPr="001537DB" w:rsidRDefault="00E13F7B" w:rsidP="00340373">
            <w:pPr>
              <w:spacing w:after="0"/>
              <w:rPr>
                <w:rFonts w:ascii="Arial" w:hAnsi="Arial"/>
                <w:color w:val="FF0000"/>
                <w:sz w:val="18"/>
              </w:rPr>
            </w:pPr>
          </w:p>
        </w:tc>
        <w:tc>
          <w:tcPr>
            <w:tcW w:w="2208" w:type="dxa"/>
            <w:vMerge/>
            <w:tcBorders>
              <w:left w:val="single" w:sz="4" w:space="0" w:color="auto"/>
              <w:bottom w:val="single" w:sz="4" w:space="0" w:color="auto"/>
              <w:right w:val="single" w:sz="4" w:space="0" w:color="auto"/>
            </w:tcBorders>
            <w:vAlign w:val="center"/>
            <w:hideMark/>
          </w:tcPr>
          <w:p w14:paraId="095E150A" w14:textId="77777777" w:rsidR="00E13F7B" w:rsidRPr="008D14E0" w:rsidRDefault="00E13F7B" w:rsidP="00340373">
            <w:pPr>
              <w:spacing w:after="0"/>
              <w:jc w:val="center"/>
              <w:rPr>
                <w:rFonts w:ascii="Arial" w:hAnsi="Arial"/>
                <w:sz w:val="16"/>
                <w:highlight w:val="yellow"/>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7959D707" w14:textId="77777777" w:rsidR="00E13F7B" w:rsidRPr="001537DB" w:rsidRDefault="00E13F7B" w:rsidP="00340373">
            <w:pPr>
              <w:spacing w:after="0"/>
              <w:jc w:val="center"/>
              <w:rPr>
                <w:rFonts w:ascii="Arial" w:hAnsi="Arial"/>
                <w:sz w:val="16"/>
                <w:lang w:eastAsia="zh-CN"/>
              </w:rPr>
            </w:pPr>
            <w:r w:rsidRPr="001537DB">
              <w:rPr>
                <w:rFonts w:ascii="Arial" w:hAnsi="Arial"/>
                <w:sz w:val="16"/>
                <w:lang w:eastAsia="zh-CN"/>
              </w:rPr>
              <w:t>UL</w:t>
            </w:r>
          </w:p>
        </w:tc>
        <w:tc>
          <w:tcPr>
            <w:tcW w:w="1948" w:type="dxa"/>
            <w:tcBorders>
              <w:top w:val="single" w:sz="4" w:space="0" w:color="auto"/>
              <w:left w:val="single" w:sz="4" w:space="0" w:color="auto"/>
              <w:bottom w:val="single" w:sz="4" w:space="0" w:color="auto"/>
              <w:right w:val="single" w:sz="4" w:space="0" w:color="auto"/>
            </w:tcBorders>
            <w:hideMark/>
          </w:tcPr>
          <w:p w14:paraId="069B22CE" w14:textId="77777777" w:rsidR="00E13F7B" w:rsidRPr="001537DB" w:rsidRDefault="00E13F7B" w:rsidP="00340373">
            <w:pPr>
              <w:spacing w:after="0"/>
              <w:jc w:val="center"/>
              <w:rPr>
                <w:rFonts w:ascii="Arial" w:hAnsi="Arial"/>
                <w:sz w:val="16"/>
                <w:lang w:eastAsia="zh-CN"/>
              </w:rPr>
            </w:pPr>
            <w:r w:rsidRPr="001537DB">
              <w:rPr>
                <w:rFonts w:ascii="Arial" w:hAnsi="Arial"/>
                <w:sz w:val="16"/>
                <w:lang w:eastAsia="zh-CN"/>
              </w:rPr>
              <w:t>DL</w:t>
            </w:r>
          </w:p>
        </w:tc>
        <w:tc>
          <w:tcPr>
            <w:tcW w:w="1876" w:type="dxa"/>
            <w:vMerge/>
            <w:tcBorders>
              <w:top w:val="single" w:sz="4" w:space="0" w:color="auto"/>
              <w:left w:val="single" w:sz="4" w:space="0" w:color="auto"/>
              <w:bottom w:val="single" w:sz="4" w:space="0" w:color="auto"/>
              <w:right w:val="single" w:sz="4" w:space="0" w:color="auto"/>
            </w:tcBorders>
            <w:vAlign w:val="center"/>
            <w:hideMark/>
          </w:tcPr>
          <w:p w14:paraId="0892E4AC" w14:textId="77777777" w:rsidR="00E13F7B" w:rsidRPr="00EB1F18" w:rsidRDefault="00E13F7B" w:rsidP="00340373">
            <w:pPr>
              <w:spacing w:after="0"/>
              <w:rPr>
                <w:rFonts w:ascii="Arial" w:hAnsi="Arial"/>
                <w:color w:val="FF0000"/>
                <w:sz w:val="18"/>
              </w:rPr>
            </w:pPr>
          </w:p>
        </w:tc>
      </w:tr>
      <w:tr w:rsidR="00E13F7B" w:rsidRPr="001537DB" w14:paraId="7D2F524C" w14:textId="77777777" w:rsidTr="00340373">
        <w:tc>
          <w:tcPr>
            <w:tcW w:w="1473" w:type="dxa"/>
            <w:tcBorders>
              <w:top w:val="single" w:sz="4" w:space="0" w:color="auto"/>
              <w:left w:val="single" w:sz="4" w:space="0" w:color="auto"/>
              <w:bottom w:val="single" w:sz="4" w:space="0" w:color="auto"/>
              <w:right w:val="single" w:sz="4" w:space="0" w:color="auto"/>
            </w:tcBorders>
            <w:hideMark/>
          </w:tcPr>
          <w:p w14:paraId="7948F6D6" w14:textId="77777777" w:rsidR="00E13F7B" w:rsidRPr="001537DB" w:rsidRDefault="00E13F7B" w:rsidP="00340373">
            <w:pPr>
              <w:spacing w:after="0"/>
              <w:rPr>
                <w:rFonts w:ascii="Arial" w:hAnsi="Arial"/>
                <w:sz w:val="16"/>
                <w:szCs w:val="16"/>
              </w:rPr>
            </w:pPr>
            <w:r w:rsidRPr="001537DB">
              <w:rPr>
                <w:rFonts w:ascii="Arial" w:hAnsi="Arial"/>
                <w:sz w:val="16"/>
                <w:szCs w:val="16"/>
              </w:rPr>
              <w:t>IMS voice call using GEO</w:t>
            </w:r>
          </w:p>
        </w:tc>
        <w:tc>
          <w:tcPr>
            <w:tcW w:w="2208" w:type="dxa"/>
            <w:tcBorders>
              <w:top w:val="single" w:sz="4" w:space="0" w:color="auto"/>
              <w:left w:val="single" w:sz="4" w:space="0" w:color="auto"/>
              <w:bottom w:val="single" w:sz="4" w:space="0" w:color="auto"/>
              <w:right w:val="single" w:sz="4" w:space="0" w:color="auto"/>
            </w:tcBorders>
            <w:hideMark/>
          </w:tcPr>
          <w:p w14:paraId="7F32647A" w14:textId="77777777" w:rsidR="00E13F7B" w:rsidRPr="001B338C" w:rsidRDefault="00E13F7B" w:rsidP="00340373">
            <w:pPr>
              <w:spacing w:after="0"/>
              <w:jc w:val="center"/>
              <w:rPr>
                <w:rFonts w:ascii="Arial" w:hAnsi="Arial"/>
                <w:sz w:val="16"/>
                <w:szCs w:val="16"/>
              </w:rPr>
            </w:pPr>
            <w:r w:rsidRPr="001537DB">
              <w:rPr>
                <w:rFonts w:ascii="Arial" w:hAnsi="Arial"/>
                <w:sz w:val="16"/>
                <w:szCs w:val="16"/>
              </w:rPr>
              <w:t>Handheld</w:t>
            </w:r>
          </w:p>
        </w:tc>
        <w:tc>
          <w:tcPr>
            <w:tcW w:w="2126" w:type="dxa"/>
            <w:tcBorders>
              <w:top w:val="single" w:sz="4" w:space="0" w:color="auto"/>
              <w:left w:val="single" w:sz="4" w:space="0" w:color="auto"/>
              <w:bottom w:val="single" w:sz="4" w:space="0" w:color="auto"/>
              <w:right w:val="single" w:sz="4" w:space="0" w:color="auto"/>
            </w:tcBorders>
            <w:hideMark/>
          </w:tcPr>
          <w:p w14:paraId="4B459C86" w14:textId="77777777" w:rsidR="00E13F7B" w:rsidRPr="001537DB" w:rsidRDefault="00E13F7B" w:rsidP="00340373">
            <w:pPr>
              <w:spacing w:after="0"/>
              <w:jc w:val="center"/>
              <w:rPr>
                <w:rFonts w:ascii="Arial" w:hAnsi="Arial"/>
                <w:sz w:val="16"/>
                <w:szCs w:val="16"/>
              </w:rPr>
            </w:pPr>
            <w:r w:rsidRPr="001537DB">
              <w:rPr>
                <w:rFonts w:ascii="Arial" w:hAnsi="Arial"/>
                <w:sz w:val="16"/>
                <w:szCs w:val="16"/>
              </w:rPr>
              <w:t>[1-3] kbit/s</w:t>
            </w:r>
          </w:p>
        </w:tc>
        <w:tc>
          <w:tcPr>
            <w:tcW w:w="1948" w:type="dxa"/>
            <w:tcBorders>
              <w:top w:val="single" w:sz="4" w:space="0" w:color="auto"/>
              <w:left w:val="single" w:sz="4" w:space="0" w:color="auto"/>
              <w:bottom w:val="single" w:sz="4" w:space="0" w:color="auto"/>
              <w:right w:val="single" w:sz="4" w:space="0" w:color="auto"/>
            </w:tcBorders>
            <w:hideMark/>
          </w:tcPr>
          <w:p w14:paraId="4892926D" w14:textId="77777777" w:rsidR="00E13F7B" w:rsidRPr="001537DB" w:rsidRDefault="00E13F7B" w:rsidP="00340373">
            <w:pPr>
              <w:spacing w:after="0"/>
              <w:jc w:val="center"/>
              <w:rPr>
                <w:rFonts w:ascii="Arial" w:hAnsi="Arial"/>
                <w:sz w:val="16"/>
                <w:szCs w:val="16"/>
              </w:rPr>
            </w:pPr>
            <w:r w:rsidRPr="001537DB">
              <w:rPr>
                <w:rFonts w:ascii="Arial" w:hAnsi="Arial"/>
                <w:sz w:val="16"/>
                <w:szCs w:val="16"/>
              </w:rPr>
              <w:t>[1-3] kbit/s</w:t>
            </w:r>
          </w:p>
        </w:tc>
        <w:tc>
          <w:tcPr>
            <w:tcW w:w="1876" w:type="dxa"/>
            <w:tcBorders>
              <w:top w:val="single" w:sz="4" w:space="0" w:color="auto"/>
              <w:left w:val="single" w:sz="4" w:space="0" w:color="auto"/>
              <w:bottom w:val="single" w:sz="4" w:space="0" w:color="auto"/>
              <w:right w:val="single" w:sz="4" w:space="0" w:color="auto"/>
            </w:tcBorders>
            <w:hideMark/>
          </w:tcPr>
          <w:p w14:paraId="3A083FF5" w14:textId="77777777" w:rsidR="00E13F7B" w:rsidRPr="00EB1F18" w:rsidRDefault="00E13F7B" w:rsidP="00340373">
            <w:pPr>
              <w:spacing w:after="0"/>
              <w:jc w:val="center"/>
              <w:rPr>
                <w:rFonts w:ascii="Arial" w:hAnsi="Arial"/>
                <w:sz w:val="16"/>
                <w:szCs w:val="16"/>
              </w:rPr>
            </w:pPr>
            <w:r w:rsidRPr="00EB1F18">
              <w:rPr>
                <w:rFonts w:ascii="Arial" w:hAnsi="Arial" w:hint="eastAsia"/>
                <w:sz w:val="16"/>
                <w:szCs w:val="16"/>
              </w:rPr>
              <w:t>≤</w:t>
            </w:r>
            <w:r w:rsidRPr="00EB1F18">
              <w:rPr>
                <w:rFonts w:ascii="Arial" w:hAnsi="Arial"/>
                <w:sz w:val="16"/>
                <w:szCs w:val="16"/>
              </w:rPr>
              <w:t>30 s</w:t>
            </w:r>
          </w:p>
          <w:p w14:paraId="698A641B" w14:textId="77777777" w:rsidR="00E13F7B" w:rsidRPr="00EB1F18" w:rsidRDefault="00E13F7B" w:rsidP="00340373">
            <w:pPr>
              <w:spacing w:after="0"/>
              <w:jc w:val="center"/>
              <w:rPr>
                <w:rFonts w:ascii="Arial" w:hAnsi="Arial"/>
                <w:sz w:val="16"/>
                <w:szCs w:val="16"/>
              </w:rPr>
            </w:pPr>
            <w:r w:rsidRPr="00EB1F18">
              <w:rPr>
                <w:rFonts w:ascii="Arial" w:hAnsi="Arial"/>
                <w:sz w:val="16"/>
                <w:szCs w:val="16"/>
              </w:rPr>
              <w:t>NOTE 2</w:t>
            </w:r>
          </w:p>
        </w:tc>
      </w:tr>
      <w:tr w:rsidR="00E13F7B" w:rsidRPr="001537DB" w14:paraId="360AFE6D" w14:textId="77777777" w:rsidTr="00340373">
        <w:tc>
          <w:tcPr>
            <w:tcW w:w="9631" w:type="dxa"/>
            <w:gridSpan w:val="5"/>
            <w:tcBorders>
              <w:top w:val="single" w:sz="4" w:space="0" w:color="auto"/>
              <w:left w:val="single" w:sz="4" w:space="0" w:color="auto"/>
              <w:bottom w:val="single" w:sz="4" w:space="0" w:color="auto"/>
              <w:right w:val="single" w:sz="4" w:space="0" w:color="auto"/>
            </w:tcBorders>
          </w:tcPr>
          <w:p w14:paraId="1B751C6E" w14:textId="77777777" w:rsidR="00E13F7B" w:rsidRPr="001537DB" w:rsidRDefault="00E13F7B" w:rsidP="00340373">
            <w:pPr>
              <w:spacing w:after="0"/>
              <w:rPr>
                <w:rFonts w:ascii="Arial" w:hAnsi="Arial"/>
                <w:sz w:val="16"/>
                <w:szCs w:val="16"/>
                <w:lang w:eastAsia="zh-CN"/>
              </w:rPr>
            </w:pPr>
            <w:r w:rsidRPr="001537DB">
              <w:rPr>
                <w:rFonts w:ascii="Arial" w:hAnsi="Arial"/>
                <w:sz w:val="16"/>
                <w:szCs w:val="16"/>
                <w:lang w:eastAsia="zh-CN"/>
              </w:rPr>
              <w:t>NOTE 1: call set up time refers to [4];</w:t>
            </w:r>
          </w:p>
          <w:p w14:paraId="76D0744F" w14:textId="77777777" w:rsidR="00E13F7B" w:rsidRPr="001537DB" w:rsidRDefault="00E13F7B" w:rsidP="00340373">
            <w:pPr>
              <w:spacing w:after="0"/>
              <w:rPr>
                <w:rFonts w:ascii="Arial" w:hAnsi="Arial"/>
                <w:sz w:val="16"/>
                <w:szCs w:val="16"/>
                <w:lang w:eastAsia="zh-CN"/>
              </w:rPr>
            </w:pPr>
            <w:r w:rsidRPr="001537DB">
              <w:rPr>
                <w:rFonts w:ascii="Arial" w:hAnsi="Arial"/>
                <w:sz w:val="16"/>
                <w:szCs w:val="16"/>
                <w:lang w:eastAsia="zh-CN"/>
              </w:rPr>
              <w:t xml:space="preserve">NOTE 2: </w:t>
            </w:r>
            <w:r>
              <w:rPr>
                <w:rFonts w:ascii="Arial" w:hAnsi="Arial"/>
                <w:sz w:val="16"/>
                <w:szCs w:val="16"/>
                <w:lang w:eastAsia="zh-CN"/>
              </w:rPr>
              <w:t xml:space="preserve">30s is </w:t>
            </w:r>
            <w:r w:rsidRPr="001537DB">
              <w:rPr>
                <w:rFonts w:ascii="Arial" w:hAnsi="Arial"/>
                <w:sz w:val="16"/>
                <w:szCs w:val="16"/>
                <w:lang w:eastAsia="zh-CN"/>
              </w:rPr>
              <w:t xml:space="preserve">the upper bound </w:t>
            </w:r>
            <w:r>
              <w:rPr>
                <w:rFonts w:ascii="Arial" w:hAnsi="Arial"/>
                <w:sz w:val="16"/>
                <w:szCs w:val="16"/>
                <w:lang w:eastAsia="zh-CN"/>
              </w:rPr>
              <w:t>that</w:t>
            </w:r>
            <w:r w:rsidRPr="001537DB">
              <w:rPr>
                <w:rFonts w:ascii="Arial" w:hAnsi="Arial"/>
                <w:sz w:val="16"/>
                <w:szCs w:val="16"/>
                <w:lang w:eastAsia="zh-CN"/>
              </w:rPr>
              <w:t xml:space="preserve"> is derived based on the user’s patience suggestions (30s) in [12];</w:t>
            </w:r>
          </w:p>
        </w:tc>
      </w:tr>
    </w:tbl>
    <w:p w14:paraId="5ECF5BA9" w14:textId="77777777" w:rsidR="00E13F7B" w:rsidRDefault="00E13F7B" w:rsidP="00E13F7B">
      <w:pPr>
        <w:rPr>
          <w:rFonts w:eastAsia="Calibri"/>
        </w:rPr>
      </w:pPr>
    </w:p>
    <w:p w14:paraId="53FC47D9" w14:textId="77777777" w:rsidR="00E13F7B" w:rsidRPr="00C02189" w:rsidRDefault="00E13F7B" w:rsidP="00E13F7B">
      <w:pPr>
        <w:rPr>
          <w:rFonts w:eastAsia="Calibri"/>
        </w:rPr>
      </w:pPr>
    </w:p>
    <w:p w14:paraId="105D276D" w14:textId="77777777" w:rsidR="00E13F7B" w:rsidRPr="000D6532" w:rsidRDefault="00E13F7B" w:rsidP="00E13F7B">
      <w:pPr>
        <w:pStyle w:val="Heading2"/>
      </w:pPr>
      <w:bookmarkStart w:id="129" w:name="_Toc184220529"/>
      <w:bookmarkStart w:id="130" w:name="_Toc154165031"/>
      <w:r>
        <w:t>6.3</w:t>
      </w:r>
      <w:r w:rsidRPr="000D6532">
        <w:tab/>
      </w:r>
      <w:r>
        <w:t>Resilient Notification</w:t>
      </w:r>
      <w:bookmarkEnd w:id="129"/>
    </w:p>
    <w:p w14:paraId="60BE4109" w14:textId="77777777" w:rsidR="00E13F7B" w:rsidRDefault="00E13F7B" w:rsidP="00E13F7B">
      <w:r>
        <w:t>The potential requirements corresponding to the support of resilient notification</w:t>
      </w:r>
      <w:r w:rsidRPr="0001173B">
        <w:t xml:space="preserve"> </w:t>
      </w:r>
      <w:r>
        <w:t>are listed in the table below.</w:t>
      </w:r>
    </w:p>
    <w:p w14:paraId="7DD1D833" w14:textId="77777777" w:rsidR="00E13F7B" w:rsidRDefault="00E13F7B" w:rsidP="00E13F7B">
      <w:pPr>
        <w:pStyle w:val="TH"/>
      </w:pPr>
      <w:r>
        <w:lastRenderedPageBreak/>
        <w:t>Table 6.3-</w:t>
      </w:r>
      <w:r w:rsidRPr="004F7325">
        <w:rPr>
          <w:rFonts w:eastAsia="DengXian"/>
        </w:rPr>
        <w:t xml:space="preserve">1 </w:t>
      </w:r>
      <w:r>
        <w:t xml:space="preserve">– Consolidated Requirements for </w:t>
      </w:r>
      <w:r w:rsidRPr="00557C46">
        <w:t>resilient notification</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7C797344" w14:textId="77777777" w:rsidTr="00340373">
        <w:trPr>
          <w:cantSplit/>
          <w:tblHeader/>
        </w:trPr>
        <w:tc>
          <w:tcPr>
            <w:tcW w:w="1166" w:type="dxa"/>
          </w:tcPr>
          <w:p w14:paraId="766005E0"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5CCE4B33" w14:textId="77777777" w:rsidR="00E13F7B" w:rsidRPr="00A032D1" w:rsidRDefault="00E13F7B" w:rsidP="00340373">
            <w:pPr>
              <w:pStyle w:val="TAH"/>
              <w:rPr>
                <w:szCs w:val="18"/>
              </w:rPr>
            </w:pPr>
            <w:r w:rsidRPr="00A032D1">
              <w:rPr>
                <w:szCs w:val="18"/>
              </w:rPr>
              <w:t>Consolidated Potential Requirement</w:t>
            </w:r>
          </w:p>
        </w:tc>
        <w:tc>
          <w:tcPr>
            <w:tcW w:w="1701" w:type="dxa"/>
          </w:tcPr>
          <w:p w14:paraId="7127C1DC" w14:textId="77777777" w:rsidR="00E13F7B" w:rsidRPr="00A032D1" w:rsidRDefault="00E13F7B" w:rsidP="00340373">
            <w:pPr>
              <w:pStyle w:val="TAH"/>
              <w:rPr>
                <w:szCs w:val="18"/>
              </w:rPr>
            </w:pPr>
            <w:r w:rsidRPr="00A032D1">
              <w:rPr>
                <w:szCs w:val="18"/>
              </w:rPr>
              <w:t>Original PR #</w:t>
            </w:r>
          </w:p>
        </w:tc>
        <w:tc>
          <w:tcPr>
            <w:tcW w:w="2215" w:type="dxa"/>
          </w:tcPr>
          <w:p w14:paraId="1D450910" w14:textId="77777777" w:rsidR="00E13F7B" w:rsidRPr="00A032D1" w:rsidRDefault="00E13F7B" w:rsidP="00340373">
            <w:pPr>
              <w:pStyle w:val="TAH"/>
              <w:rPr>
                <w:szCs w:val="18"/>
              </w:rPr>
            </w:pPr>
            <w:r w:rsidRPr="00A032D1">
              <w:rPr>
                <w:szCs w:val="18"/>
              </w:rPr>
              <w:t>Comment</w:t>
            </w:r>
          </w:p>
        </w:tc>
      </w:tr>
      <w:tr w:rsidR="00E13F7B" w:rsidRPr="008C72B1" w14:paraId="2CEF67C2" w14:textId="77777777" w:rsidTr="00340373">
        <w:trPr>
          <w:cantSplit/>
        </w:trPr>
        <w:tc>
          <w:tcPr>
            <w:tcW w:w="1166" w:type="dxa"/>
            <w:tcBorders>
              <w:top w:val="single" w:sz="4" w:space="0" w:color="auto"/>
              <w:left w:val="single" w:sz="4" w:space="0" w:color="auto"/>
              <w:bottom w:val="single" w:sz="4" w:space="0" w:color="auto"/>
              <w:right w:val="single" w:sz="4" w:space="0" w:color="auto"/>
            </w:tcBorders>
          </w:tcPr>
          <w:p w14:paraId="5A47EA58" w14:textId="77777777" w:rsidR="00E13F7B" w:rsidRPr="00665FE0" w:rsidRDefault="00E13F7B" w:rsidP="00340373">
            <w:pPr>
              <w:pStyle w:val="TAC"/>
              <w:rPr>
                <w:szCs w:val="18"/>
              </w:rPr>
            </w:pPr>
            <w:r w:rsidRPr="00665FE0">
              <w:rPr>
                <w:szCs w:val="18"/>
              </w:rPr>
              <w:t xml:space="preserve">CPR </w:t>
            </w:r>
            <w:r>
              <w:rPr>
                <w:szCs w:val="18"/>
              </w:rPr>
              <w:t>6</w:t>
            </w:r>
            <w:r w:rsidRPr="00665FE0">
              <w:rPr>
                <w:szCs w:val="18"/>
              </w:rPr>
              <w:t>.</w:t>
            </w:r>
            <w:r>
              <w:rPr>
                <w:szCs w:val="18"/>
              </w:rPr>
              <w:t>3.1</w:t>
            </w:r>
            <w:r w:rsidRPr="00665FE0">
              <w:rPr>
                <w:szCs w:val="18"/>
              </w:rPr>
              <w:t>-1</w:t>
            </w: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13F60884" w14:textId="77777777" w:rsidR="00E13F7B" w:rsidRDefault="00E13F7B" w:rsidP="00340373">
            <w:pPr>
              <w:pStyle w:val="TAC"/>
              <w:rPr>
                <w:szCs w:val="18"/>
              </w:rPr>
            </w:pPr>
            <w:r w:rsidRPr="00665FE0">
              <w:rPr>
                <w:szCs w:val="18"/>
              </w:rPr>
              <w:t xml:space="preserve">Subject to operator’s policies, a 5G System with satellite access shall be able to support Resilient Notification Service to notify users, with valid subscription to the notification service, about a missed mobile terminated service when the user is unreachable via satellite access. </w:t>
            </w:r>
          </w:p>
          <w:p w14:paraId="60B15B8F" w14:textId="77777777" w:rsidR="00E13F7B" w:rsidRPr="00665FE0" w:rsidRDefault="00E13F7B" w:rsidP="00340373">
            <w:pPr>
              <w:pStyle w:val="TAC"/>
              <w:rPr>
                <w:szCs w:val="18"/>
              </w:rPr>
            </w:pPr>
          </w:p>
          <w:p w14:paraId="0F127237" w14:textId="77777777" w:rsidR="00E13F7B" w:rsidRPr="00665FE0" w:rsidRDefault="00E13F7B" w:rsidP="00340373">
            <w:pPr>
              <w:pStyle w:val="TAC"/>
              <w:rPr>
                <w:szCs w:val="18"/>
              </w:rPr>
            </w:pPr>
            <w:r w:rsidRPr="00665FE0">
              <w:rPr>
                <w:szCs w:val="18"/>
              </w:rPr>
              <w:t>NOTE: The Resilient Notification service can provide the user with service information e.g. caller’s information and service type.</w:t>
            </w:r>
          </w:p>
        </w:tc>
        <w:tc>
          <w:tcPr>
            <w:tcW w:w="1701" w:type="dxa"/>
            <w:tcBorders>
              <w:top w:val="single" w:sz="4" w:space="0" w:color="auto"/>
              <w:left w:val="single" w:sz="4" w:space="0" w:color="auto"/>
              <w:bottom w:val="single" w:sz="4" w:space="0" w:color="auto"/>
              <w:right w:val="single" w:sz="4" w:space="0" w:color="auto"/>
            </w:tcBorders>
          </w:tcPr>
          <w:p w14:paraId="51B465B8" w14:textId="77777777" w:rsidR="00E13F7B" w:rsidRPr="00665FE0" w:rsidRDefault="00E13F7B" w:rsidP="00340373">
            <w:pPr>
              <w:pStyle w:val="TAC"/>
              <w:rPr>
                <w:szCs w:val="18"/>
              </w:rPr>
            </w:pPr>
            <w:r>
              <w:rPr>
                <w:szCs w:val="18"/>
              </w:rPr>
              <w:t>[</w:t>
            </w:r>
            <w:r w:rsidRPr="00665FE0">
              <w:rPr>
                <w:szCs w:val="18"/>
              </w:rPr>
              <w:t>PR 5.</w:t>
            </w:r>
            <w:r w:rsidRPr="00665FE0">
              <w:rPr>
                <w:rFonts w:hint="eastAsia"/>
                <w:szCs w:val="18"/>
              </w:rPr>
              <w:t>2</w:t>
            </w:r>
            <w:r w:rsidRPr="00665FE0">
              <w:rPr>
                <w:szCs w:val="18"/>
              </w:rPr>
              <w:t>.6-001</w:t>
            </w:r>
            <w:r>
              <w:rPr>
                <w:szCs w:val="18"/>
              </w:rPr>
              <w:t>]</w:t>
            </w:r>
          </w:p>
        </w:tc>
        <w:tc>
          <w:tcPr>
            <w:tcW w:w="2215" w:type="dxa"/>
            <w:tcBorders>
              <w:top w:val="single" w:sz="4" w:space="0" w:color="auto"/>
              <w:left w:val="single" w:sz="4" w:space="0" w:color="auto"/>
              <w:bottom w:val="single" w:sz="4" w:space="0" w:color="auto"/>
              <w:right w:val="single" w:sz="4" w:space="0" w:color="auto"/>
            </w:tcBorders>
          </w:tcPr>
          <w:p w14:paraId="10AF3776" w14:textId="77777777" w:rsidR="00E13F7B" w:rsidRPr="00665FE0" w:rsidRDefault="00E13F7B" w:rsidP="00340373">
            <w:pPr>
              <w:pStyle w:val="TAL"/>
              <w:jc w:val="center"/>
              <w:rPr>
                <w:szCs w:val="18"/>
              </w:rPr>
            </w:pPr>
          </w:p>
        </w:tc>
      </w:tr>
    </w:tbl>
    <w:p w14:paraId="776C58A9" w14:textId="77777777" w:rsidR="00E13F7B" w:rsidRPr="00C02189" w:rsidRDefault="00E13F7B" w:rsidP="00E13F7B">
      <w:pPr>
        <w:rPr>
          <w:rFonts w:eastAsia="Calibri"/>
        </w:rPr>
      </w:pPr>
    </w:p>
    <w:p w14:paraId="12924DC6" w14:textId="77777777" w:rsidR="00E13F7B" w:rsidRPr="000D6532" w:rsidRDefault="00E13F7B" w:rsidP="00E13F7B">
      <w:pPr>
        <w:pStyle w:val="Heading2"/>
      </w:pPr>
      <w:r>
        <w:t>6.4</w:t>
      </w:r>
      <w:r w:rsidRPr="000D6532">
        <w:tab/>
      </w:r>
      <w:bookmarkEnd w:id="130"/>
      <w:r>
        <w:t>E</w:t>
      </w:r>
      <w:r w:rsidRPr="0001173B">
        <w:t>mergency communications and mission critical services using satellite access</w:t>
      </w:r>
    </w:p>
    <w:p w14:paraId="11BE5A82" w14:textId="68E666A9" w:rsidR="00E13F7B" w:rsidRPr="00115306" w:rsidDel="009066FF" w:rsidRDefault="00E13F7B" w:rsidP="00E13F7B">
      <w:pPr>
        <w:pStyle w:val="Heading2"/>
        <w:rPr>
          <w:del w:id="131" w:author="Thierry Bérisot" w:date="2025-02-19T06:54:00Z" w16du:dateUtc="2025-02-19T04:54:00Z"/>
          <w:sz w:val="28"/>
          <w:szCs w:val="28"/>
        </w:rPr>
      </w:pPr>
      <w:del w:id="132" w:author="Thierry Bérisot" w:date="2025-02-19T06:54:00Z" w16du:dateUtc="2025-02-19T04:54:00Z">
        <w:r w:rsidDel="009066FF">
          <w:rPr>
            <w:sz w:val="28"/>
            <w:szCs w:val="28"/>
          </w:rPr>
          <w:delText>6</w:delText>
        </w:r>
        <w:r w:rsidRPr="00115306" w:rsidDel="009066FF">
          <w:rPr>
            <w:sz w:val="28"/>
            <w:szCs w:val="28"/>
          </w:rPr>
          <w:delText>.</w:delText>
        </w:r>
        <w:r w:rsidDel="009066FF">
          <w:rPr>
            <w:sz w:val="28"/>
            <w:szCs w:val="28"/>
          </w:rPr>
          <w:delText>4</w:delText>
        </w:r>
        <w:r w:rsidRPr="00115306" w:rsidDel="009066FF">
          <w:rPr>
            <w:sz w:val="28"/>
            <w:szCs w:val="28"/>
          </w:rPr>
          <w:delText>.1</w:delText>
        </w:r>
        <w:r w:rsidRPr="00115306" w:rsidDel="009066FF">
          <w:rPr>
            <w:sz w:val="28"/>
            <w:szCs w:val="28"/>
          </w:rPr>
          <w:tab/>
        </w:r>
        <w:r w:rsidDel="009066FF">
          <w:rPr>
            <w:sz w:val="28"/>
            <w:szCs w:val="28"/>
          </w:rPr>
          <w:delText>PWS</w:delText>
        </w:r>
        <w:r w:rsidRPr="00115306" w:rsidDel="009066FF">
          <w:rPr>
            <w:sz w:val="28"/>
            <w:szCs w:val="28"/>
          </w:rPr>
          <w:delText xml:space="preserve"> </w:delText>
        </w:r>
        <w:r w:rsidDel="009066FF">
          <w:rPr>
            <w:sz w:val="28"/>
            <w:szCs w:val="28"/>
          </w:rPr>
          <w:delText>with satellite access</w:delText>
        </w:r>
      </w:del>
    </w:p>
    <w:p w14:paraId="4EA2DBD5" w14:textId="2FD68FFA" w:rsidR="00E13F7B" w:rsidDel="009066FF" w:rsidRDefault="00E13F7B" w:rsidP="00E13F7B">
      <w:pPr>
        <w:rPr>
          <w:del w:id="133" w:author="Thierry Bérisot" w:date="2025-02-19T06:54:00Z" w16du:dateUtc="2025-02-19T04:54:00Z"/>
        </w:rPr>
      </w:pPr>
      <w:del w:id="134" w:author="Thierry Bérisot" w:date="2025-02-19T06:54:00Z" w16du:dateUtc="2025-02-19T04:54:00Z">
        <w:r w:rsidDel="009066FF">
          <w:delText>The potential requirements corresponding to the support of PWS with</w:delText>
        </w:r>
        <w:r w:rsidRPr="0001173B" w:rsidDel="009066FF">
          <w:delText xml:space="preserve"> satellite access </w:delText>
        </w:r>
        <w:r w:rsidDel="009066FF">
          <w:delText>are listed in the table below.</w:delText>
        </w:r>
      </w:del>
    </w:p>
    <w:p w14:paraId="58D85378" w14:textId="752BD62F" w:rsidR="00E13F7B" w:rsidDel="009066FF" w:rsidRDefault="00E13F7B" w:rsidP="00E13F7B">
      <w:pPr>
        <w:pStyle w:val="TH"/>
        <w:rPr>
          <w:del w:id="135" w:author="Thierry Bérisot" w:date="2025-02-19T06:54:00Z" w16du:dateUtc="2025-02-19T04:54:00Z"/>
        </w:rPr>
      </w:pPr>
      <w:del w:id="136" w:author="Thierry Bérisot" w:date="2025-02-19T06:54:00Z" w16du:dateUtc="2025-02-19T04:54:00Z">
        <w:r w:rsidDel="009066FF">
          <w:delText>Table 6.4-</w:delText>
        </w:r>
        <w:r w:rsidRPr="004F7325" w:rsidDel="009066FF">
          <w:rPr>
            <w:rFonts w:eastAsia="DengXian"/>
          </w:rPr>
          <w:delText xml:space="preserve">1 </w:delText>
        </w:r>
        <w:r w:rsidDel="009066FF">
          <w:delText>– Consolidated Requirements for PWS</w:delText>
        </w:r>
        <w:r w:rsidRPr="00557C46" w:rsidDel="009066FF">
          <w:delText xml:space="preserve"> </w:delText>
        </w:r>
        <w:r w:rsidDel="009066FF">
          <w:delText>with</w:delText>
        </w:r>
        <w:r w:rsidRPr="00557C46" w:rsidDel="009066FF">
          <w:delText xml:space="preserve"> </w:delText>
        </w:r>
        <w:r w:rsidRPr="0001173B" w:rsidDel="009066FF">
          <w:delText>satellite access</w:delText>
        </w:r>
      </w:del>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rsidDel="009066FF" w14:paraId="0BD5B9A0" w14:textId="1953DEBA" w:rsidTr="00340373">
        <w:trPr>
          <w:cantSplit/>
          <w:tblHeader/>
          <w:del w:id="137" w:author="Thierry Bérisot" w:date="2025-02-19T06:54:00Z" w16du:dateUtc="2025-02-19T04:54:00Z"/>
        </w:trPr>
        <w:tc>
          <w:tcPr>
            <w:tcW w:w="1166" w:type="dxa"/>
          </w:tcPr>
          <w:p w14:paraId="7E06FB4E" w14:textId="70C3C20A" w:rsidR="00E13F7B" w:rsidRPr="00A032D1" w:rsidDel="009066FF" w:rsidRDefault="00E13F7B" w:rsidP="00340373">
            <w:pPr>
              <w:pStyle w:val="TAH"/>
              <w:rPr>
                <w:del w:id="138" w:author="Thierry Bérisot" w:date="2025-02-19T06:54:00Z" w16du:dateUtc="2025-02-19T04:54:00Z"/>
                <w:szCs w:val="18"/>
              </w:rPr>
            </w:pPr>
            <w:del w:id="139" w:author="Thierry Bérisot" w:date="2025-02-19T06:54:00Z" w16du:dateUtc="2025-02-19T04:54:00Z">
              <w:r w:rsidRPr="00A032D1" w:rsidDel="009066FF">
                <w:rPr>
                  <w:szCs w:val="18"/>
                </w:rPr>
                <w:delText>CPR #</w:delText>
              </w:r>
            </w:del>
          </w:p>
        </w:tc>
        <w:tc>
          <w:tcPr>
            <w:tcW w:w="4557" w:type="dxa"/>
            <w:shd w:val="clear" w:color="auto" w:fill="auto"/>
          </w:tcPr>
          <w:p w14:paraId="6CE3E1EF" w14:textId="60C5E01E" w:rsidR="00E13F7B" w:rsidRPr="00A032D1" w:rsidDel="009066FF" w:rsidRDefault="00E13F7B" w:rsidP="00340373">
            <w:pPr>
              <w:pStyle w:val="TAH"/>
              <w:rPr>
                <w:del w:id="140" w:author="Thierry Bérisot" w:date="2025-02-19T06:54:00Z" w16du:dateUtc="2025-02-19T04:54:00Z"/>
                <w:szCs w:val="18"/>
              </w:rPr>
            </w:pPr>
            <w:del w:id="141" w:author="Thierry Bérisot" w:date="2025-02-19T06:54:00Z" w16du:dateUtc="2025-02-19T04:54:00Z">
              <w:r w:rsidRPr="00A032D1" w:rsidDel="009066FF">
                <w:rPr>
                  <w:szCs w:val="18"/>
                </w:rPr>
                <w:delText>Consolidated Potential Requirement</w:delText>
              </w:r>
            </w:del>
          </w:p>
        </w:tc>
        <w:tc>
          <w:tcPr>
            <w:tcW w:w="1701" w:type="dxa"/>
          </w:tcPr>
          <w:p w14:paraId="7D5F7EBD" w14:textId="35121E88" w:rsidR="00E13F7B" w:rsidRPr="00A032D1" w:rsidDel="009066FF" w:rsidRDefault="00E13F7B" w:rsidP="00340373">
            <w:pPr>
              <w:pStyle w:val="TAH"/>
              <w:rPr>
                <w:del w:id="142" w:author="Thierry Bérisot" w:date="2025-02-19T06:54:00Z" w16du:dateUtc="2025-02-19T04:54:00Z"/>
                <w:szCs w:val="18"/>
              </w:rPr>
            </w:pPr>
            <w:del w:id="143" w:author="Thierry Bérisot" w:date="2025-02-19T06:54:00Z" w16du:dateUtc="2025-02-19T04:54:00Z">
              <w:r w:rsidRPr="00A032D1" w:rsidDel="009066FF">
                <w:rPr>
                  <w:szCs w:val="18"/>
                </w:rPr>
                <w:delText>Original PR #</w:delText>
              </w:r>
            </w:del>
          </w:p>
        </w:tc>
        <w:tc>
          <w:tcPr>
            <w:tcW w:w="2215" w:type="dxa"/>
          </w:tcPr>
          <w:p w14:paraId="538E0EAC" w14:textId="51392BD8" w:rsidR="00E13F7B" w:rsidRPr="00A032D1" w:rsidDel="009066FF" w:rsidRDefault="00E13F7B" w:rsidP="00340373">
            <w:pPr>
              <w:pStyle w:val="TAH"/>
              <w:rPr>
                <w:del w:id="144" w:author="Thierry Bérisot" w:date="2025-02-19T06:54:00Z" w16du:dateUtc="2025-02-19T04:54:00Z"/>
                <w:szCs w:val="18"/>
              </w:rPr>
            </w:pPr>
            <w:del w:id="145" w:author="Thierry Bérisot" w:date="2025-02-19T06:54:00Z" w16du:dateUtc="2025-02-19T04:54:00Z">
              <w:r w:rsidRPr="00A032D1" w:rsidDel="009066FF">
                <w:rPr>
                  <w:szCs w:val="18"/>
                </w:rPr>
                <w:delText>Comment</w:delText>
              </w:r>
            </w:del>
          </w:p>
        </w:tc>
      </w:tr>
      <w:tr w:rsidR="00E13F7B" w:rsidRPr="00A032D1" w:rsidDel="009066FF" w14:paraId="35184ABB" w14:textId="07D17DD9" w:rsidTr="00340373">
        <w:trPr>
          <w:cantSplit/>
          <w:tblHeader/>
          <w:del w:id="146" w:author="Thierry Bérisot" w:date="2025-02-19T06:54:00Z" w16du:dateUtc="2025-02-19T04:54:00Z"/>
        </w:trPr>
        <w:tc>
          <w:tcPr>
            <w:tcW w:w="1166" w:type="dxa"/>
            <w:tcBorders>
              <w:top w:val="single" w:sz="4" w:space="0" w:color="auto"/>
              <w:left w:val="single" w:sz="4" w:space="0" w:color="auto"/>
              <w:bottom w:val="single" w:sz="4" w:space="0" w:color="auto"/>
              <w:right w:val="single" w:sz="4" w:space="0" w:color="auto"/>
            </w:tcBorders>
          </w:tcPr>
          <w:p w14:paraId="213EDA23" w14:textId="72C9E013" w:rsidR="00E13F7B" w:rsidRPr="00A032D1" w:rsidDel="009066FF" w:rsidRDefault="00E13F7B" w:rsidP="00340373">
            <w:pPr>
              <w:pStyle w:val="TAH"/>
              <w:rPr>
                <w:del w:id="147" w:author="Thierry Bérisot" w:date="2025-02-19T06:54:00Z" w16du:dateUtc="2025-02-19T04:54:00Z"/>
                <w:szCs w:val="18"/>
              </w:rPr>
            </w:pPr>
          </w:p>
        </w:tc>
        <w:tc>
          <w:tcPr>
            <w:tcW w:w="4557" w:type="dxa"/>
            <w:tcBorders>
              <w:top w:val="single" w:sz="4" w:space="0" w:color="auto"/>
              <w:left w:val="single" w:sz="4" w:space="0" w:color="auto"/>
              <w:bottom w:val="single" w:sz="4" w:space="0" w:color="auto"/>
              <w:right w:val="single" w:sz="4" w:space="0" w:color="auto"/>
            </w:tcBorders>
            <w:shd w:val="clear" w:color="auto" w:fill="auto"/>
          </w:tcPr>
          <w:p w14:paraId="03432E3C" w14:textId="1B4AF825" w:rsidR="00E13F7B" w:rsidRPr="00585D66" w:rsidDel="009066FF" w:rsidRDefault="00E13F7B" w:rsidP="00585D66">
            <w:pPr>
              <w:rPr>
                <w:del w:id="148" w:author="Thierry Bérisot" w:date="2025-02-19T06:54:00Z" w16du:dateUtc="2025-02-19T04:54: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3516C25" w14:textId="261E677A" w:rsidR="00E13F7B" w:rsidRPr="00A032D1" w:rsidDel="009066FF" w:rsidRDefault="00E13F7B" w:rsidP="00340373">
            <w:pPr>
              <w:pStyle w:val="TAH"/>
              <w:rPr>
                <w:del w:id="149" w:author="Thierry Bérisot" w:date="2025-02-19T06:54:00Z" w16du:dateUtc="2025-02-19T04:54:00Z"/>
                <w:szCs w:val="18"/>
              </w:rPr>
            </w:pPr>
          </w:p>
        </w:tc>
        <w:tc>
          <w:tcPr>
            <w:tcW w:w="2215" w:type="dxa"/>
            <w:tcBorders>
              <w:top w:val="single" w:sz="4" w:space="0" w:color="auto"/>
              <w:left w:val="single" w:sz="4" w:space="0" w:color="auto"/>
              <w:bottom w:val="single" w:sz="4" w:space="0" w:color="auto"/>
              <w:right w:val="single" w:sz="4" w:space="0" w:color="auto"/>
            </w:tcBorders>
          </w:tcPr>
          <w:p w14:paraId="25AE91B3" w14:textId="493EC327" w:rsidR="00E13F7B" w:rsidRPr="001B5820" w:rsidDel="009066FF" w:rsidRDefault="00E13F7B" w:rsidP="00340373">
            <w:pPr>
              <w:pStyle w:val="TAH"/>
              <w:rPr>
                <w:del w:id="150" w:author="Thierry Bérisot" w:date="2025-02-19T06:54:00Z" w16du:dateUtc="2025-02-19T04:54:00Z"/>
                <w:b w:val="0"/>
                <w:szCs w:val="18"/>
              </w:rPr>
            </w:pPr>
          </w:p>
        </w:tc>
      </w:tr>
    </w:tbl>
    <w:p w14:paraId="7FF7C571" w14:textId="0AD596AC" w:rsidR="00E13F7B" w:rsidDel="009066FF" w:rsidRDefault="00E13F7B" w:rsidP="00E13F7B">
      <w:pPr>
        <w:rPr>
          <w:del w:id="151" w:author="Thierry Bérisot" w:date="2025-02-19T06:54:00Z" w16du:dateUtc="2025-02-19T04:54:00Z"/>
          <w:rFonts w:eastAsia="Calibri"/>
        </w:rPr>
      </w:pPr>
    </w:p>
    <w:p w14:paraId="5F5E7443" w14:textId="77777777" w:rsidR="00E13F7B" w:rsidRPr="000D6532" w:rsidRDefault="00E13F7B" w:rsidP="00E13F7B">
      <w:pPr>
        <w:pStyle w:val="Heading2"/>
      </w:pPr>
      <w:r>
        <w:rPr>
          <w:sz w:val="28"/>
          <w:szCs w:val="28"/>
        </w:rPr>
        <w:t>6</w:t>
      </w:r>
      <w:r w:rsidRPr="00115306">
        <w:rPr>
          <w:sz w:val="28"/>
          <w:szCs w:val="28"/>
        </w:rPr>
        <w:t>.</w:t>
      </w:r>
      <w:r>
        <w:rPr>
          <w:sz w:val="28"/>
          <w:szCs w:val="28"/>
        </w:rPr>
        <w:t>4.2</w:t>
      </w:r>
      <w:r w:rsidRPr="00115306">
        <w:rPr>
          <w:sz w:val="28"/>
          <w:szCs w:val="28"/>
        </w:rPr>
        <w:tab/>
      </w:r>
      <w:r w:rsidRPr="00A13B5A">
        <w:rPr>
          <w:sz w:val="28"/>
          <w:szCs w:val="28"/>
        </w:rPr>
        <w:t xml:space="preserve">Other </w:t>
      </w:r>
      <w:r>
        <w:rPr>
          <w:sz w:val="28"/>
          <w:szCs w:val="28"/>
        </w:rPr>
        <w:t>e</w:t>
      </w:r>
      <w:r w:rsidRPr="00F732F8">
        <w:rPr>
          <w:sz w:val="28"/>
          <w:szCs w:val="28"/>
        </w:rPr>
        <w:t>mergency communications and mission critical services using satellite access</w:t>
      </w:r>
    </w:p>
    <w:p w14:paraId="459F240D" w14:textId="77777777" w:rsidR="00E13F7B" w:rsidRDefault="00E13F7B" w:rsidP="00E13F7B">
      <w:r>
        <w:t xml:space="preserve">The potential requirements corresponding to the support of </w:t>
      </w:r>
      <w:r w:rsidRPr="0001173B">
        <w:t xml:space="preserve">emergency communications and mission critical services using satellite access </w:t>
      </w:r>
      <w:r>
        <w:t>are listed in the table below.</w:t>
      </w:r>
    </w:p>
    <w:p w14:paraId="0536EE47" w14:textId="77777777" w:rsidR="00E13F7B" w:rsidRDefault="00E13F7B" w:rsidP="00E13F7B">
      <w:pPr>
        <w:pStyle w:val="TH"/>
      </w:pPr>
      <w:r>
        <w:t>Table 6.4-</w:t>
      </w:r>
      <w:r>
        <w:rPr>
          <w:rFonts w:eastAsia="DengXian"/>
        </w:rPr>
        <w:t xml:space="preserve">2 </w:t>
      </w:r>
      <w:r>
        <w:t xml:space="preserve">– Consolidated Requirements for </w:t>
      </w:r>
      <w:r w:rsidRPr="00A13B5A">
        <w:t>emergency communications and mission critical services using satellite access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710D6E32" w14:textId="77777777" w:rsidTr="00340373">
        <w:trPr>
          <w:cantSplit/>
          <w:tblHeader/>
        </w:trPr>
        <w:tc>
          <w:tcPr>
            <w:tcW w:w="1166" w:type="dxa"/>
          </w:tcPr>
          <w:p w14:paraId="275FCE52"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217ADFEE" w14:textId="77777777" w:rsidR="00E13F7B" w:rsidRPr="00A032D1" w:rsidRDefault="00E13F7B" w:rsidP="00340373">
            <w:pPr>
              <w:pStyle w:val="TAH"/>
              <w:rPr>
                <w:szCs w:val="18"/>
              </w:rPr>
            </w:pPr>
            <w:r w:rsidRPr="00A032D1">
              <w:rPr>
                <w:szCs w:val="18"/>
              </w:rPr>
              <w:t>Consolidated Potential Requirement</w:t>
            </w:r>
          </w:p>
        </w:tc>
        <w:tc>
          <w:tcPr>
            <w:tcW w:w="1701" w:type="dxa"/>
          </w:tcPr>
          <w:p w14:paraId="01ED7386" w14:textId="77777777" w:rsidR="00E13F7B" w:rsidRPr="00A032D1" w:rsidRDefault="00E13F7B" w:rsidP="00340373">
            <w:pPr>
              <w:pStyle w:val="TAH"/>
              <w:rPr>
                <w:szCs w:val="18"/>
              </w:rPr>
            </w:pPr>
            <w:r w:rsidRPr="00A032D1">
              <w:rPr>
                <w:szCs w:val="18"/>
              </w:rPr>
              <w:t>Original PR #</w:t>
            </w:r>
          </w:p>
        </w:tc>
        <w:tc>
          <w:tcPr>
            <w:tcW w:w="2215" w:type="dxa"/>
          </w:tcPr>
          <w:p w14:paraId="0D7588CA" w14:textId="77777777" w:rsidR="00E13F7B" w:rsidRPr="00A032D1" w:rsidRDefault="00E13F7B" w:rsidP="00340373">
            <w:pPr>
              <w:pStyle w:val="TAH"/>
              <w:rPr>
                <w:szCs w:val="18"/>
              </w:rPr>
            </w:pPr>
            <w:r w:rsidRPr="00A032D1">
              <w:rPr>
                <w:szCs w:val="18"/>
              </w:rPr>
              <w:t>Comment</w:t>
            </w:r>
          </w:p>
        </w:tc>
      </w:tr>
      <w:tr w:rsidR="00E13F7B" w:rsidRPr="00A032D1" w14:paraId="58B14C82" w14:textId="77777777" w:rsidTr="00340373">
        <w:trPr>
          <w:cantSplit/>
        </w:trPr>
        <w:tc>
          <w:tcPr>
            <w:tcW w:w="1166" w:type="dxa"/>
          </w:tcPr>
          <w:p w14:paraId="2B496994" w14:textId="77777777" w:rsidR="00E13F7B" w:rsidRPr="00A032D1" w:rsidRDefault="00E13F7B" w:rsidP="00340373">
            <w:pPr>
              <w:pStyle w:val="TAC"/>
              <w:rPr>
                <w:szCs w:val="18"/>
              </w:rPr>
            </w:pPr>
          </w:p>
        </w:tc>
        <w:tc>
          <w:tcPr>
            <w:tcW w:w="4557" w:type="dxa"/>
            <w:shd w:val="clear" w:color="auto" w:fill="auto"/>
          </w:tcPr>
          <w:p w14:paraId="3A641E85" w14:textId="77777777" w:rsidR="00E13F7B" w:rsidRPr="00A032D1" w:rsidRDefault="00E13F7B" w:rsidP="00340373">
            <w:pPr>
              <w:pStyle w:val="TAC"/>
              <w:jc w:val="left"/>
              <w:rPr>
                <w:szCs w:val="18"/>
              </w:rPr>
            </w:pPr>
          </w:p>
        </w:tc>
        <w:tc>
          <w:tcPr>
            <w:tcW w:w="1701" w:type="dxa"/>
          </w:tcPr>
          <w:p w14:paraId="2DF3A04C" w14:textId="77777777" w:rsidR="00E13F7B" w:rsidRPr="00A032D1" w:rsidRDefault="00E13F7B" w:rsidP="00340373">
            <w:pPr>
              <w:pStyle w:val="TAC"/>
              <w:rPr>
                <w:szCs w:val="18"/>
              </w:rPr>
            </w:pPr>
          </w:p>
        </w:tc>
        <w:tc>
          <w:tcPr>
            <w:tcW w:w="2215" w:type="dxa"/>
          </w:tcPr>
          <w:p w14:paraId="76593E20" w14:textId="77777777" w:rsidR="00E13F7B" w:rsidRPr="00A032D1" w:rsidRDefault="00E13F7B" w:rsidP="00340373">
            <w:pPr>
              <w:pStyle w:val="TAL"/>
              <w:jc w:val="center"/>
              <w:rPr>
                <w:szCs w:val="18"/>
              </w:rPr>
            </w:pPr>
          </w:p>
        </w:tc>
      </w:tr>
    </w:tbl>
    <w:p w14:paraId="24D0ECDF" w14:textId="77777777" w:rsidR="00E13F7B" w:rsidRDefault="00E13F7B" w:rsidP="00E13F7B">
      <w:pPr>
        <w:rPr>
          <w:ins w:id="152" w:author="Thierry Bérisot" w:date="2025-02-07T21:49:00Z" w16du:dateUtc="2025-02-07T20:49:00Z"/>
          <w:rFonts w:eastAsia="Calibri"/>
        </w:rPr>
      </w:pPr>
    </w:p>
    <w:p w14:paraId="0016B060" w14:textId="77777777" w:rsidR="0097382F" w:rsidRDefault="0097382F" w:rsidP="0097382F">
      <w:pPr>
        <w:pStyle w:val="Heading3"/>
        <w:rPr>
          <w:ins w:id="153" w:author="Thierry Bérisot" w:date="2025-02-07T21:54:00Z" w16du:dateUtc="2025-02-07T20:54:00Z"/>
        </w:rPr>
      </w:pPr>
      <w:ins w:id="154" w:author="Thierry Bérisot" w:date="2025-02-07T21:54:00Z" w16du:dateUtc="2025-02-07T20:54:00Z">
        <w:r>
          <w:t>6.4.3.</w:t>
        </w:r>
        <w:r>
          <w:tab/>
          <w:t xml:space="preserve">Consolidated </w:t>
        </w:r>
        <w:r w:rsidRPr="00D24746">
          <w:t>potential KPIs</w:t>
        </w:r>
      </w:ins>
    </w:p>
    <w:p w14:paraId="6F0C4F8A" w14:textId="3ACF7DDB" w:rsidR="0097382F" w:rsidRPr="00FB3594" w:rsidRDefault="0097382F" w:rsidP="0097382F">
      <w:pPr>
        <w:pStyle w:val="TH"/>
        <w:rPr>
          <w:ins w:id="155" w:author="Thierry Bérisot" w:date="2025-02-07T21:55:00Z" w16du:dateUtc="2025-02-07T20:55:00Z"/>
          <w:lang w:val="en-US"/>
        </w:rPr>
      </w:pPr>
      <w:ins w:id="156" w:author="Thierry Bérisot" w:date="2025-02-07T21:56:00Z" w16du:dateUtc="2025-02-07T20:56:00Z">
        <w:r>
          <w:t>Table 6.4-</w:t>
        </w:r>
        <w:r>
          <w:rPr>
            <w:rFonts w:eastAsia="DengXian"/>
          </w:rPr>
          <w:t xml:space="preserve">3 </w:t>
        </w:r>
        <w:r>
          <w:t xml:space="preserve">– </w:t>
        </w:r>
        <w:r>
          <w:rPr>
            <w:rFonts w:eastAsia="DengXian"/>
          </w:rPr>
          <w:t>Consolidated Performance Requirements fo</w:t>
        </w:r>
      </w:ins>
      <w:ins w:id="157" w:author="Thierry Bérisot" w:date="2025-02-07T21:55:00Z" w16du:dateUtc="2025-02-07T20:55:00Z">
        <w:r>
          <w:t>r Video data over satellite access</w:t>
        </w:r>
      </w:ins>
    </w:p>
    <w:tbl>
      <w:tblPr>
        <w:tblW w:w="973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072"/>
        <w:gridCol w:w="1080"/>
        <w:gridCol w:w="1080"/>
        <w:gridCol w:w="990"/>
        <w:gridCol w:w="990"/>
        <w:gridCol w:w="697"/>
        <w:gridCol w:w="1000"/>
        <w:gridCol w:w="909"/>
        <w:gridCol w:w="1103"/>
      </w:tblGrid>
      <w:tr w:rsidR="0097382F" w:rsidRPr="00B42EFE" w14:paraId="5BD3A784" w14:textId="77777777" w:rsidTr="004E128E">
        <w:trPr>
          <w:trHeight w:val="681"/>
          <w:ins w:id="158" w:author="Thierry Bérisot" w:date="2025-02-07T21:55:00Z"/>
        </w:trPr>
        <w:tc>
          <w:tcPr>
            <w:tcW w:w="813" w:type="dxa"/>
            <w:shd w:val="clear" w:color="auto" w:fill="auto"/>
            <w:tcMar>
              <w:left w:w="57" w:type="dxa"/>
              <w:right w:w="57" w:type="dxa"/>
            </w:tcMar>
          </w:tcPr>
          <w:p w14:paraId="465453D9" w14:textId="77777777" w:rsidR="0097382F" w:rsidRPr="00B42EFE" w:rsidRDefault="0097382F" w:rsidP="004E128E">
            <w:pPr>
              <w:pStyle w:val="TAH"/>
              <w:rPr>
                <w:ins w:id="159" w:author="Thierry Bérisot" w:date="2025-02-07T21:55:00Z" w16du:dateUtc="2025-02-07T20:55:00Z"/>
                <w:sz w:val="16"/>
              </w:rPr>
            </w:pPr>
            <w:ins w:id="160" w:author="Thierry Bérisot" w:date="2025-02-07T21:55:00Z" w16du:dateUtc="2025-02-07T20:55:00Z">
              <w:r w:rsidRPr="00B42EFE">
                <w:rPr>
                  <w:sz w:val="16"/>
                </w:rPr>
                <w:t>Scenario</w:t>
              </w:r>
            </w:ins>
          </w:p>
        </w:tc>
        <w:tc>
          <w:tcPr>
            <w:tcW w:w="1072" w:type="dxa"/>
          </w:tcPr>
          <w:p w14:paraId="2C218945" w14:textId="77777777" w:rsidR="0097382F" w:rsidRPr="00B42EFE" w:rsidRDefault="0097382F" w:rsidP="004E128E">
            <w:pPr>
              <w:pStyle w:val="TAH"/>
              <w:rPr>
                <w:ins w:id="161" w:author="Thierry Bérisot" w:date="2025-02-07T21:55:00Z" w16du:dateUtc="2025-02-07T20:55:00Z"/>
                <w:sz w:val="16"/>
              </w:rPr>
            </w:pPr>
            <w:ins w:id="162" w:author="Thierry Bérisot" w:date="2025-02-07T21:55:00Z" w16du:dateUtc="2025-02-07T20:55:00Z">
              <w:r>
                <w:rPr>
                  <w:sz w:val="16"/>
                </w:rPr>
                <w:t>Type of data</w:t>
              </w:r>
            </w:ins>
          </w:p>
        </w:tc>
        <w:tc>
          <w:tcPr>
            <w:tcW w:w="1080" w:type="dxa"/>
            <w:shd w:val="clear" w:color="auto" w:fill="auto"/>
          </w:tcPr>
          <w:p w14:paraId="1D9BE2F3" w14:textId="77777777" w:rsidR="0097382F" w:rsidRPr="00B42EFE" w:rsidRDefault="0097382F" w:rsidP="004E128E">
            <w:pPr>
              <w:pStyle w:val="TAH"/>
              <w:rPr>
                <w:ins w:id="163" w:author="Thierry Bérisot" w:date="2025-02-07T21:55:00Z" w16du:dateUtc="2025-02-07T20:55:00Z"/>
                <w:sz w:val="16"/>
              </w:rPr>
            </w:pPr>
            <w:ins w:id="164" w:author="Thierry Bérisot" w:date="2025-02-07T21:55:00Z" w16du:dateUtc="2025-02-07T20:55:00Z">
              <w:r>
                <w:rPr>
                  <w:sz w:val="16"/>
                </w:rPr>
                <w:t>Function</w:t>
              </w:r>
            </w:ins>
          </w:p>
        </w:tc>
        <w:tc>
          <w:tcPr>
            <w:tcW w:w="1080" w:type="dxa"/>
            <w:shd w:val="clear" w:color="auto" w:fill="auto"/>
            <w:tcMar>
              <w:left w:w="57" w:type="dxa"/>
              <w:right w:w="57" w:type="dxa"/>
            </w:tcMar>
          </w:tcPr>
          <w:p w14:paraId="005E57AD" w14:textId="77777777" w:rsidR="0097382F" w:rsidRDefault="0097382F" w:rsidP="004E128E">
            <w:pPr>
              <w:pStyle w:val="TAH"/>
              <w:rPr>
                <w:ins w:id="165" w:author="Thierry Bérisot" w:date="2025-02-07T21:55:00Z" w16du:dateUtc="2025-02-07T20:55:00Z"/>
                <w:sz w:val="16"/>
              </w:rPr>
            </w:pPr>
            <w:ins w:id="166" w:author="Thierry Bérisot" w:date="2025-02-07T21:55:00Z" w16du:dateUtc="2025-02-07T20:55:00Z">
              <w:r w:rsidRPr="00B42EFE">
                <w:rPr>
                  <w:sz w:val="16"/>
                </w:rPr>
                <w:t>Experienced data rate</w:t>
              </w:r>
            </w:ins>
          </w:p>
          <w:p w14:paraId="3E5641B1" w14:textId="77777777" w:rsidR="0097382F" w:rsidRPr="00B42EFE" w:rsidRDefault="0097382F" w:rsidP="004E128E">
            <w:pPr>
              <w:pStyle w:val="TAH"/>
              <w:rPr>
                <w:ins w:id="167" w:author="Thierry Bérisot" w:date="2025-02-07T21:55:00Z" w16du:dateUtc="2025-02-07T20:55:00Z"/>
                <w:sz w:val="16"/>
              </w:rPr>
            </w:pPr>
          </w:p>
        </w:tc>
        <w:tc>
          <w:tcPr>
            <w:tcW w:w="990" w:type="dxa"/>
            <w:shd w:val="clear" w:color="auto" w:fill="auto"/>
            <w:tcMar>
              <w:left w:w="57" w:type="dxa"/>
              <w:right w:w="57" w:type="dxa"/>
            </w:tcMar>
          </w:tcPr>
          <w:p w14:paraId="0E2305D6" w14:textId="77777777" w:rsidR="0097382F" w:rsidRPr="00B42EFE" w:rsidRDefault="0097382F" w:rsidP="004E128E">
            <w:pPr>
              <w:pStyle w:val="TAH"/>
              <w:rPr>
                <w:ins w:id="168" w:author="Thierry Bérisot" w:date="2025-02-07T21:55:00Z" w16du:dateUtc="2025-02-07T20:55:00Z"/>
                <w:sz w:val="16"/>
              </w:rPr>
            </w:pPr>
            <w:ins w:id="169" w:author="Thierry Bérisot" w:date="2025-02-07T21:55:00Z" w16du:dateUtc="2025-02-07T20:55:00Z">
              <w:r w:rsidRPr="00B42EFE">
                <w:rPr>
                  <w:sz w:val="16"/>
                </w:rPr>
                <w:t>Area traffic capacity</w:t>
              </w:r>
            </w:ins>
          </w:p>
          <w:p w14:paraId="70A39F22" w14:textId="77777777" w:rsidR="0097382F" w:rsidRDefault="0097382F" w:rsidP="004E128E">
            <w:pPr>
              <w:pStyle w:val="TAH"/>
              <w:rPr>
                <w:ins w:id="170" w:author="Thierry Bérisot" w:date="2025-02-07T21:55:00Z" w16du:dateUtc="2025-02-07T20:55:00Z"/>
                <w:sz w:val="16"/>
              </w:rPr>
            </w:pPr>
            <w:ins w:id="171" w:author="Thierry Bérisot" w:date="2025-02-07T21:55:00Z" w16du:dateUtc="2025-02-07T20:55:00Z">
              <w:r w:rsidRPr="00B42EFE">
                <w:rPr>
                  <w:sz w:val="16"/>
                </w:rPr>
                <w:t>(DL)</w:t>
              </w:r>
              <w:r>
                <w:rPr>
                  <w:sz w:val="16"/>
                </w:rPr>
                <w:t xml:space="preserve"> </w:t>
              </w:r>
            </w:ins>
          </w:p>
          <w:p w14:paraId="501CC4A0" w14:textId="77777777" w:rsidR="0097382F" w:rsidRPr="00B42EFE" w:rsidRDefault="0097382F" w:rsidP="004E128E">
            <w:pPr>
              <w:pStyle w:val="TAH"/>
              <w:rPr>
                <w:ins w:id="172" w:author="Thierry Bérisot" w:date="2025-02-07T21:55:00Z" w16du:dateUtc="2025-02-07T20:55:00Z"/>
                <w:sz w:val="16"/>
              </w:rPr>
            </w:pPr>
            <w:ins w:id="173" w:author="Thierry Bérisot" w:date="2025-02-07T21:55:00Z" w16du:dateUtc="2025-02-07T20:55:00Z">
              <w:r w:rsidRPr="00267D8D">
                <w:rPr>
                  <w:sz w:val="16"/>
                </w:rPr>
                <w:t>(note 1)</w:t>
              </w:r>
            </w:ins>
          </w:p>
        </w:tc>
        <w:tc>
          <w:tcPr>
            <w:tcW w:w="990" w:type="dxa"/>
            <w:tcMar>
              <w:left w:w="57" w:type="dxa"/>
              <w:right w:w="57" w:type="dxa"/>
            </w:tcMar>
          </w:tcPr>
          <w:p w14:paraId="7AB00FE7" w14:textId="77777777" w:rsidR="0097382F" w:rsidRPr="00B42EFE" w:rsidRDefault="0097382F" w:rsidP="004E128E">
            <w:pPr>
              <w:pStyle w:val="TAH"/>
              <w:rPr>
                <w:ins w:id="174" w:author="Thierry Bérisot" w:date="2025-02-07T21:55:00Z" w16du:dateUtc="2025-02-07T20:55:00Z"/>
                <w:sz w:val="16"/>
              </w:rPr>
            </w:pPr>
            <w:ins w:id="175" w:author="Thierry Bérisot" w:date="2025-02-07T21:55:00Z" w16du:dateUtc="2025-02-07T20:55:00Z">
              <w:r w:rsidRPr="00B42EFE">
                <w:rPr>
                  <w:sz w:val="16"/>
                </w:rPr>
                <w:t>Area traffic capacity</w:t>
              </w:r>
            </w:ins>
          </w:p>
          <w:p w14:paraId="4F5F12B1" w14:textId="77777777" w:rsidR="0097382F" w:rsidRDefault="0097382F" w:rsidP="004E128E">
            <w:pPr>
              <w:pStyle w:val="TAH"/>
              <w:rPr>
                <w:ins w:id="176" w:author="Thierry Bérisot" w:date="2025-02-07T21:55:00Z" w16du:dateUtc="2025-02-07T20:55:00Z"/>
                <w:sz w:val="16"/>
              </w:rPr>
            </w:pPr>
            <w:ins w:id="177" w:author="Thierry Bérisot" w:date="2025-02-07T21:55:00Z" w16du:dateUtc="2025-02-07T20:55:00Z">
              <w:r w:rsidRPr="00B42EFE">
                <w:rPr>
                  <w:sz w:val="16"/>
                </w:rPr>
                <w:t>(UL)</w:t>
              </w:r>
              <w:r>
                <w:rPr>
                  <w:sz w:val="16"/>
                </w:rPr>
                <w:t xml:space="preserve"> </w:t>
              </w:r>
            </w:ins>
          </w:p>
          <w:p w14:paraId="0D5D0139" w14:textId="77777777" w:rsidR="0097382F" w:rsidRPr="00B42EFE" w:rsidRDefault="0097382F" w:rsidP="004E128E">
            <w:pPr>
              <w:pStyle w:val="TAH"/>
              <w:rPr>
                <w:ins w:id="178" w:author="Thierry Bérisot" w:date="2025-02-07T21:55:00Z" w16du:dateUtc="2025-02-07T20:55:00Z"/>
                <w:sz w:val="16"/>
              </w:rPr>
            </w:pPr>
            <w:ins w:id="179" w:author="Thierry Bérisot" w:date="2025-02-07T21:55:00Z" w16du:dateUtc="2025-02-07T20:55:00Z">
              <w:r w:rsidRPr="00267D8D">
                <w:rPr>
                  <w:sz w:val="16"/>
                </w:rPr>
                <w:t>(note 1)</w:t>
              </w:r>
            </w:ins>
          </w:p>
        </w:tc>
        <w:tc>
          <w:tcPr>
            <w:tcW w:w="697" w:type="dxa"/>
            <w:shd w:val="clear" w:color="auto" w:fill="auto"/>
            <w:tcMar>
              <w:left w:w="57" w:type="dxa"/>
              <w:right w:w="57" w:type="dxa"/>
            </w:tcMar>
          </w:tcPr>
          <w:p w14:paraId="440490EB" w14:textId="77777777" w:rsidR="0097382F" w:rsidRPr="00B42EFE" w:rsidRDefault="0097382F" w:rsidP="004E128E">
            <w:pPr>
              <w:pStyle w:val="TAH"/>
              <w:rPr>
                <w:ins w:id="180" w:author="Thierry Bérisot" w:date="2025-02-07T21:55:00Z" w16du:dateUtc="2025-02-07T20:55:00Z"/>
                <w:sz w:val="16"/>
              </w:rPr>
            </w:pPr>
            <w:ins w:id="181" w:author="Thierry Bérisot" w:date="2025-02-07T21:55:00Z" w16du:dateUtc="2025-02-07T20:55:00Z">
              <w:r>
                <w:rPr>
                  <w:sz w:val="16"/>
                </w:rPr>
                <w:t>Overall u</w:t>
              </w:r>
              <w:r w:rsidRPr="00B42EFE">
                <w:rPr>
                  <w:sz w:val="16"/>
                </w:rPr>
                <w:t xml:space="preserve">ser density </w:t>
              </w:r>
            </w:ins>
          </w:p>
        </w:tc>
        <w:tc>
          <w:tcPr>
            <w:tcW w:w="1000" w:type="dxa"/>
            <w:tcMar>
              <w:left w:w="57" w:type="dxa"/>
              <w:right w:w="57" w:type="dxa"/>
            </w:tcMar>
          </w:tcPr>
          <w:p w14:paraId="7E385D76" w14:textId="77777777" w:rsidR="0097382F" w:rsidRPr="00B42EFE" w:rsidRDefault="0097382F" w:rsidP="004E128E">
            <w:pPr>
              <w:pStyle w:val="TAH"/>
              <w:rPr>
                <w:ins w:id="182" w:author="Thierry Bérisot" w:date="2025-02-07T21:55:00Z" w16du:dateUtc="2025-02-07T20:55:00Z"/>
                <w:sz w:val="16"/>
              </w:rPr>
            </w:pPr>
            <w:ins w:id="183" w:author="Thierry Bérisot" w:date="2025-02-07T21:55:00Z" w16du:dateUtc="2025-02-07T20:55:00Z">
              <w:r>
                <w:rPr>
                  <w:sz w:val="16"/>
                </w:rPr>
                <w:t>End-to-end Latency</w:t>
              </w:r>
            </w:ins>
          </w:p>
        </w:tc>
        <w:tc>
          <w:tcPr>
            <w:tcW w:w="909" w:type="dxa"/>
            <w:shd w:val="clear" w:color="auto" w:fill="auto"/>
            <w:tcMar>
              <w:left w:w="57" w:type="dxa"/>
              <w:right w:w="57" w:type="dxa"/>
            </w:tcMar>
          </w:tcPr>
          <w:p w14:paraId="53666CC1" w14:textId="77777777" w:rsidR="0097382F" w:rsidRPr="00B42EFE" w:rsidRDefault="0097382F" w:rsidP="004E128E">
            <w:pPr>
              <w:pStyle w:val="TAH"/>
              <w:rPr>
                <w:ins w:id="184" w:author="Thierry Bérisot" w:date="2025-02-07T21:55:00Z" w16du:dateUtc="2025-02-07T20:55:00Z"/>
                <w:sz w:val="16"/>
              </w:rPr>
            </w:pPr>
            <w:ins w:id="185" w:author="Thierry Bérisot" w:date="2025-02-07T21:55:00Z" w16du:dateUtc="2025-02-07T20:55:00Z">
              <w:r>
                <w:rPr>
                  <w:sz w:val="16"/>
                </w:rPr>
                <w:t xml:space="preserve">Max </w:t>
              </w:r>
              <w:r w:rsidRPr="00B42EFE">
                <w:rPr>
                  <w:sz w:val="16"/>
                </w:rPr>
                <w:t xml:space="preserve">UE </w:t>
              </w:r>
              <w:r>
                <w:rPr>
                  <w:sz w:val="16"/>
                </w:rPr>
                <w:t xml:space="preserve">ground </w:t>
              </w:r>
              <w:r w:rsidRPr="00B42EFE">
                <w:rPr>
                  <w:sz w:val="16"/>
                </w:rPr>
                <w:t>speed</w:t>
              </w:r>
            </w:ins>
          </w:p>
        </w:tc>
        <w:tc>
          <w:tcPr>
            <w:tcW w:w="1103" w:type="dxa"/>
            <w:shd w:val="clear" w:color="auto" w:fill="auto"/>
            <w:tcMar>
              <w:left w:w="57" w:type="dxa"/>
              <w:right w:w="57" w:type="dxa"/>
            </w:tcMar>
          </w:tcPr>
          <w:p w14:paraId="1B670FBE" w14:textId="77777777" w:rsidR="0097382F" w:rsidRPr="00B42EFE" w:rsidRDefault="0097382F" w:rsidP="004E128E">
            <w:pPr>
              <w:pStyle w:val="TAH"/>
              <w:rPr>
                <w:ins w:id="186" w:author="Thierry Bérisot" w:date="2025-02-07T21:55:00Z" w16du:dateUtc="2025-02-07T20:55:00Z"/>
                <w:sz w:val="16"/>
              </w:rPr>
            </w:pPr>
            <w:ins w:id="187" w:author="Thierry Bérisot" w:date="2025-02-07T21:55:00Z" w16du:dateUtc="2025-02-07T20:55:00Z">
              <w:r>
                <w:rPr>
                  <w:sz w:val="16"/>
                </w:rPr>
                <w:t>UE type</w:t>
              </w:r>
            </w:ins>
          </w:p>
        </w:tc>
      </w:tr>
      <w:tr w:rsidR="0097382F" w:rsidRPr="00FF3908" w14:paraId="5AC7EECA" w14:textId="77777777" w:rsidTr="004E128E">
        <w:trPr>
          <w:trHeight w:val="583"/>
          <w:ins w:id="188" w:author="Thierry Bérisot" w:date="2025-02-07T21:55:00Z"/>
        </w:trPr>
        <w:tc>
          <w:tcPr>
            <w:tcW w:w="813" w:type="dxa"/>
            <w:vMerge w:val="restart"/>
            <w:shd w:val="clear" w:color="auto" w:fill="auto"/>
            <w:tcMar>
              <w:left w:w="57" w:type="dxa"/>
              <w:right w:w="57" w:type="dxa"/>
            </w:tcMar>
          </w:tcPr>
          <w:p w14:paraId="61CE5555" w14:textId="77777777" w:rsidR="0097382F" w:rsidRDefault="0097382F" w:rsidP="004E128E">
            <w:pPr>
              <w:pStyle w:val="TAC"/>
              <w:rPr>
                <w:ins w:id="189" w:author="Thierry Bérisot" w:date="2025-02-07T21:55:00Z" w16du:dateUtc="2025-02-07T20:55:00Z"/>
                <w:sz w:val="16"/>
              </w:rPr>
            </w:pPr>
            <w:ins w:id="190" w:author="Thierry Bérisot" w:date="2025-02-07T21:55:00Z" w16du:dateUtc="2025-02-07T20:55:00Z">
              <w:r>
                <w:rPr>
                  <w:sz w:val="16"/>
                </w:rPr>
                <w:t>UAV</w:t>
              </w:r>
            </w:ins>
          </w:p>
        </w:tc>
        <w:tc>
          <w:tcPr>
            <w:tcW w:w="1072" w:type="dxa"/>
            <w:vMerge w:val="restart"/>
          </w:tcPr>
          <w:p w14:paraId="43AC8AAD" w14:textId="77777777" w:rsidR="0097382F" w:rsidRDefault="0097382F" w:rsidP="004E128E">
            <w:pPr>
              <w:pStyle w:val="TAC"/>
              <w:rPr>
                <w:ins w:id="191" w:author="Thierry Bérisot" w:date="2025-02-07T21:55:00Z" w16du:dateUtc="2025-02-07T20:55:00Z"/>
              </w:rPr>
            </w:pPr>
            <w:ins w:id="192" w:author="Thierry Bérisot" w:date="2025-02-07T21:55:00Z" w16du:dateUtc="2025-02-07T20:55:00Z">
              <w:r>
                <w:t>Video data over satellite access (used for Search and rescue and aid to UAV non-VLOS C2)</w:t>
              </w:r>
            </w:ins>
          </w:p>
        </w:tc>
        <w:tc>
          <w:tcPr>
            <w:tcW w:w="1080" w:type="dxa"/>
          </w:tcPr>
          <w:p w14:paraId="4D50DECC" w14:textId="77777777" w:rsidR="0097382F" w:rsidRDefault="0097382F" w:rsidP="004E128E">
            <w:pPr>
              <w:pStyle w:val="TAC"/>
              <w:rPr>
                <w:ins w:id="193" w:author="Thierry Bérisot" w:date="2025-02-07T21:55:00Z" w16du:dateUtc="2025-02-07T20:55:00Z"/>
              </w:rPr>
            </w:pPr>
            <w:ins w:id="194" w:author="Thierry Bérisot" w:date="2025-02-07T21:55:00Z" w16du:dateUtc="2025-02-07T20:55:00Z">
              <w:r>
                <w:t>UAV terminated C2</w:t>
              </w:r>
            </w:ins>
          </w:p>
        </w:tc>
        <w:tc>
          <w:tcPr>
            <w:tcW w:w="1080" w:type="dxa"/>
            <w:shd w:val="clear" w:color="auto" w:fill="auto"/>
            <w:tcMar>
              <w:left w:w="57" w:type="dxa"/>
              <w:right w:w="57" w:type="dxa"/>
            </w:tcMar>
          </w:tcPr>
          <w:p w14:paraId="32800AAE" w14:textId="77777777" w:rsidR="0097382F" w:rsidRDefault="0097382F" w:rsidP="004E128E">
            <w:pPr>
              <w:pStyle w:val="TAC"/>
              <w:rPr>
                <w:ins w:id="195" w:author="Thierry Bérisot" w:date="2025-02-07T21:55:00Z" w16du:dateUtc="2025-02-07T20:55:00Z"/>
              </w:rPr>
            </w:pPr>
            <w:ins w:id="196" w:author="Thierry Bérisot" w:date="2025-02-07T21:55:00Z" w16du:dateUtc="2025-02-07T20:55:00Z">
              <w:r>
                <w:t>300 kbit/</w:t>
              </w:r>
              <w:r w:rsidRPr="00FF3908">
                <w:t>s</w:t>
              </w:r>
            </w:ins>
          </w:p>
        </w:tc>
        <w:tc>
          <w:tcPr>
            <w:tcW w:w="990" w:type="dxa"/>
            <w:shd w:val="clear" w:color="auto" w:fill="auto"/>
            <w:tcMar>
              <w:left w:w="57" w:type="dxa"/>
              <w:right w:w="57" w:type="dxa"/>
            </w:tcMar>
          </w:tcPr>
          <w:p w14:paraId="7526957E" w14:textId="77777777" w:rsidR="0097382F" w:rsidRDefault="0097382F" w:rsidP="004E128E">
            <w:pPr>
              <w:pStyle w:val="TAC"/>
              <w:rPr>
                <w:ins w:id="197" w:author="Thierry Bérisot" w:date="2025-02-07T21:55:00Z" w16du:dateUtc="2025-02-07T20:55:00Z"/>
              </w:rPr>
            </w:pPr>
            <w:ins w:id="198" w:author="Thierry Bérisot" w:date="2025-02-07T21:55:00Z" w16du:dateUtc="2025-02-07T20:55:00Z">
              <w:r>
                <w:t>TBD</w:t>
              </w:r>
            </w:ins>
          </w:p>
        </w:tc>
        <w:tc>
          <w:tcPr>
            <w:tcW w:w="990" w:type="dxa"/>
            <w:tcMar>
              <w:left w:w="57" w:type="dxa"/>
              <w:right w:w="57" w:type="dxa"/>
            </w:tcMar>
          </w:tcPr>
          <w:p w14:paraId="6441EC45" w14:textId="77777777" w:rsidR="0097382F" w:rsidRDefault="0097382F" w:rsidP="004E128E">
            <w:pPr>
              <w:pStyle w:val="TAC"/>
              <w:rPr>
                <w:ins w:id="199" w:author="Thierry Bérisot" w:date="2025-02-07T21:55:00Z" w16du:dateUtc="2025-02-07T20:55:00Z"/>
              </w:rPr>
            </w:pPr>
            <w:ins w:id="200" w:author="Thierry Bérisot" w:date="2025-02-07T21:55:00Z" w16du:dateUtc="2025-02-07T20:55:00Z">
              <w:r>
                <w:t>TBD</w:t>
              </w:r>
            </w:ins>
          </w:p>
        </w:tc>
        <w:tc>
          <w:tcPr>
            <w:tcW w:w="697" w:type="dxa"/>
            <w:shd w:val="clear" w:color="auto" w:fill="auto"/>
            <w:tcMar>
              <w:left w:w="57" w:type="dxa"/>
              <w:right w:w="57" w:type="dxa"/>
            </w:tcMar>
          </w:tcPr>
          <w:p w14:paraId="501209AD" w14:textId="77777777" w:rsidR="0097382F" w:rsidRDefault="0097382F" w:rsidP="004E128E">
            <w:pPr>
              <w:pStyle w:val="TAC"/>
              <w:rPr>
                <w:ins w:id="201" w:author="Thierry Bérisot" w:date="2025-02-07T21:55:00Z" w16du:dateUtc="2025-02-07T20:55:00Z"/>
              </w:rPr>
            </w:pPr>
            <w:ins w:id="202" w:author="Thierry Bérisot" w:date="2025-02-07T21:55:00Z" w16du:dateUtc="2025-02-07T20:55:00Z">
              <w:r>
                <w:t>TBD</w:t>
              </w:r>
            </w:ins>
          </w:p>
        </w:tc>
        <w:tc>
          <w:tcPr>
            <w:tcW w:w="1000" w:type="dxa"/>
            <w:tcMar>
              <w:left w:w="57" w:type="dxa"/>
              <w:right w:w="57" w:type="dxa"/>
            </w:tcMar>
          </w:tcPr>
          <w:p w14:paraId="5F0A204A" w14:textId="77777777" w:rsidR="0097382F" w:rsidRDefault="0097382F" w:rsidP="004E128E">
            <w:pPr>
              <w:pStyle w:val="TAC"/>
              <w:rPr>
                <w:ins w:id="203" w:author="Thierry Bérisot" w:date="2025-02-07T21:55:00Z" w16du:dateUtc="2025-02-07T20:55:00Z"/>
              </w:rPr>
            </w:pPr>
            <w:ins w:id="204" w:author="Thierry Bérisot" w:date="2025-02-07T21:55:00Z" w16du:dateUtc="2025-02-07T20:55:00Z">
              <w:r>
                <w:t>40ms</w:t>
              </w:r>
            </w:ins>
          </w:p>
        </w:tc>
        <w:tc>
          <w:tcPr>
            <w:tcW w:w="909" w:type="dxa"/>
            <w:vMerge w:val="restart"/>
            <w:shd w:val="clear" w:color="auto" w:fill="auto"/>
            <w:tcMar>
              <w:left w:w="57" w:type="dxa"/>
              <w:right w:w="57" w:type="dxa"/>
            </w:tcMar>
          </w:tcPr>
          <w:p w14:paraId="2285AD0C" w14:textId="77777777" w:rsidR="0097382F" w:rsidRDefault="0097382F" w:rsidP="004E128E">
            <w:pPr>
              <w:pStyle w:val="TAC"/>
              <w:rPr>
                <w:ins w:id="205" w:author="Thierry Bérisot" w:date="2025-02-07T21:55:00Z" w16du:dateUtc="2025-02-07T20:55:00Z"/>
              </w:rPr>
            </w:pPr>
          </w:p>
          <w:p w14:paraId="7D4C69FE" w14:textId="77777777" w:rsidR="0097382F" w:rsidRDefault="0097382F" w:rsidP="004E128E">
            <w:pPr>
              <w:pStyle w:val="TAC"/>
              <w:rPr>
                <w:ins w:id="206" w:author="Thierry Bérisot" w:date="2025-02-07T21:55:00Z" w16du:dateUtc="2025-02-07T20:55:00Z"/>
              </w:rPr>
            </w:pPr>
          </w:p>
          <w:p w14:paraId="778B1DCC" w14:textId="77777777" w:rsidR="0097382F" w:rsidRDefault="0097382F" w:rsidP="004E128E">
            <w:pPr>
              <w:pStyle w:val="TAC"/>
              <w:rPr>
                <w:ins w:id="207" w:author="Thierry Bérisot" w:date="2025-02-07T21:55:00Z" w16du:dateUtc="2025-02-07T20:55:00Z"/>
              </w:rPr>
            </w:pPr>
            <w:ins w:id="208" w:author="Thierry Bérisot" w:date="2025-02-07T21:55:00Z" w16du:dateUtc="2025-02-07T20:55:00Z">
              <w:r>
                <w:t>60km/h</w:t>
              </w:r>
            </w:ins>
          </w:p>
        </w:tc>
        <w:tc>
          <w:tcPr>
            <w:tcW w:w="1103" w:type="dxa"/>
            <w:vMerge w:val="restart"/>
            <w:shd w:val="clear" w:color="auto" w:fill="auto"/>
            <w:tcMar>
              <w:left w:w="57" w:type="dxa"/>
              <w:right w:w="57" w:type="dxa"/>
            </w:tcMar>
          </w:tcPr>
          <w:p w14:paraId="2F0303EF" w14:textId="77777777" w:rsidR="0097382F" w:rsidRDefault="0097382F" w:rsidP="004E128E">
            <w:pPr>
              <w:pStyle w:val="TAL"/>
              <w:jc w:val="center"/>
              <w:rPr>
                <w:ins w:id="209" w:author="Thierry Bérisot" w:date="2025-02-07T21:55:00Z" w16du:dateUtc="2025-02-07T20:55:00Z"/>
              </w:rPr>
            </w:pPr>
          </w:p>
          <w:p w14:paraId="21BAC629" w14:textId="77777777" w:rsidR="0097382F" w:rsidRDefault="0097382F" w:rsidP="004E128E">
            <w:pPr>
              <w:pStyle w:val="TAL"/>
              <w:jc w:val="center"/>
              <w:rPr>
                <w:ins w:id="210" w:author="Thierry Bérisot" w:date="2025-02-07T21:55:00Z" w16du:dateUtc="2025-02-07T20:55:00Z"/>
              </w:rPr>
            </w:pPr>
            <w:ins w:id="211" w:author="Thierry Bérisot" w:date="2025-02-07T21:55:00Z" w16du:dateUtc="2025-02-07T20:55:00Z">
              <w:r>
                <w:t>UAV</w:t>
              </w:r>
            </w:ins>
          </w:p>
          <w:p w14:paraId="1550E0AC" w14:textId="77777777" w:rsidR="0097382F" w:rsidRDefault="0097382F" w:rsidP="004E128E">
            <w:pPr>
              <w:pStyle w:val="TAL"/>
              <w:jc w:val="center"/>
              <w:rPr>
                <w:ins w:id="212" w:author="Thierry Bérisot" w:date="2025-02-07T21:55:00Z" w16du:dateUtc="2025-02-07T20:55:00Z"/>
              </w:rPr>
            </w:pPr>
            <w:ins w:id="213" w:author="Thierry Bérisot" w:date="2025-02-07T21:55:00Z" w16du:dateUtc="2025-02-07T20:55:00Z">
              <w:r>
                <w:t>mounted</w:t>
              </w:r>
            </w:ins>
          </w:p>
        </w:tc>
      </w:tr>
      <w:tr w:rsidR="0097382F" w:rsidRPr="00FF3908" w14:paraId="4C348DEE" w14:textId="77777777" w:rsidTr="004E128E">
        <w:trPr>
          <w:trHeight w:val="583"/>
          <w:ins w:id="214" w:author="Thierry Bérisot" w:date="2025-02-07T21:55:00Z"/>
        </w:trPr>
        <w:tc>
          <w:tcPr>
            <w:tcW w:w="813" w:type="dxa"/>
            <w:vMerge/>
            <w:shd w:val="clear" w:color="auto" w:fill="auto"/>
            <w:tcMar>
              <w:left w:w="57" w:type="dxa"/>
              <w:right w:w="57" w:type="dxa"/>
            </w:tcMar>
          </w:tcPr>
          <w:p w14:paraId="4320A016" w14:textId="77777777" w:rsidR="0097382F" w:rsidRDefault="0097382F" w:rsidP="004E128E">
            <w:pPr>
              <w:pStyle w:val="TAC"/>
              <w:rPr>
                <w:ins w:id="215" w:author="Thierry Bérisot" w:date="2025-02-07T21:55:00Z" w16du:dateUtc="2025-02-07T20:55:00Z"/>
                <w:sz w:val="16"/>
              </w:rPr>
            </w:pPr>
          </w:p>
        </w:tc>
        <w:tc>
          <w:tcPr>
            <w:tcW w:w="1072" w:type="dxa"/>
            <w:vMerge/>
          </w:tcPr>
          <w:p w14:paraId="55AA4AA0" w14:textId="77777777" w:rsidR="0097382F" w:rsidRDefault="0097382F" w:rsidP="004E128E">
            <w:pPr>
              <w:pStyle w:val="TAC"/>
              <w:rPr>
                <w:ins w:id="216" w:author="Thierry Bérisot" w:date="2025-02-07T21:55:00Z" w16du:dateUtc="2025-02-07T20:55:00Z"/>
              </w:rPr>
            </w:pPr>
          </w:p>
        </w:tc>
        <w:tc>
          <w:tcPr>
            <w:tcW w:w="1080" w:type="dxa"/>
          </w:tcPr>
          <w:p w14:paraId="00FDC5C7" w14:textId="77777777" w:rsidR="0097382F" w:rsidRDefault="0097382F" w:rsidP="004E128E">
            <w:pPr>
              <w:pStyle w:val="TAC"/>
              <w:rPr>
                <w:ins w:id="217" w:author="Thierry Bérisot" w:date="2025-02-07T21:55:00Z" w16du:dateUtc="2025-02-07T20:55:00Z"/>
              </w:rPr>
            </w:pPr>
            <w:ins w:id="218" w:author="Thierry Bérisot" w:date="2025-02-07T21:55:00Z" w16du:dateUtc="2025-02-07T20:55:00Z">
              <w:r>
                <w:t>UAV originated C2</w:t>
              </w:r>
            </w:ins>
          </w:p>
        </w:tc>
        <w:tc>
          <w:tcPr>
            <w:tcW w:w="1080" w:type="dxa"/>
            <w:shd w:val="clear" w:color="auto" w:fill="auto"/>
            <w:tcMar>
              <w:left w:w="57" w:type="dxa"/>
              <w:right w:w="57" w:type="dxa"/>
            </w:tcMar>
          </w:tcPr>
          <w:p w14:paraId="22991B1E" w14:textId="77777777" w:rsidR="0097382F" w:rsidRDefault="0097382F" w:rsidP="004E128E">
            <w:pPr>
              <w:pStyle w:val="TAC"/>
              <w:rPr>
                <w:ins w:id="219" w:author="Thierry Bérisot" w:date="2025-02-07T21:55:00Z" w16du:dateUtc="2025-02-07T20:55:00Z"/>
              </w:rPr>
            </w:pPr>
            <w:ins w:id="220" w:author="Thierry Bérisot" w:date="2025-02-07T21:55:00Z" w16du:dateUtc="2025-02-07T20:55:00Z">
              <w:r>
                <w:t>6 Mbit/s</w:t>
              </w:r>
            </w:ins>
          </w:p>
        </w:tc>
        <w:tc>
          <w:tcPr>
            <w:tcW w:w="990" w:type="dxa"/>
            <w:shd w:val="clear" w:color="auto" w:fill="auto"/>
            <w:tcMar>
              <w:left w:w="57" w:type="dxa"/>
              <w:right w:w="57" w:type="dxa"/>
            </w:tcMar>
          </w:tcPr>
          <w:p w14:paraId="66B20DBD" w14:textId="77777777" w:rsidR="0097382F" w:rsidRDefault="0097382F" w:rsidP="004E128E">
            <w:pPr>
              <w:pStyle w:val="TAC"/>
              <w:rPr>
                <w:ins w:id="221" w:author="Thierry Bérisot" w:date="2025-02-07T21:55:00Z" w16du:dateUtc="2025-02-07T20:55:00Z"/>
              </w:rPr>
            </w:pPr>
            <w:ins w:id="222" w:author="Thierry Bérisot" w:date="2025-02-07T21:55:00Z" w16du:dateUtc="2025-02-07T20:55:00Z">
              <w:r>
                <w:t>TBD</w:t>
              </w:r>
            </w:ins>
          </w:p>
        </w:tc>
        <w:tc>
          <w:tcPr>
            <w:tcW w:w="990" w:type="dxa"/>
            <w:tcMar>
              <w:left w:w="57" w:type="dxa"/>
              <w:right w:w="57" w:type="dxa"/>
            </w:tcMar>
          </w:tcPr>
          <w:p w14:paraId="57C5E7B5" w14:textId="77777777" w:rsidR="0097382F" w:rsidRDefault="0097382F" w:rsidP="004E128E">
            <w:pPr>
              <w:pStyle w:val="TAC"/>
              <w:rPr>
                <w:ins w:id="223" w:author="Thierry Bérisot" w:date="2025-02-07T21:55:00Z" w16du:dateUtc="2025-02-07T20:55:00Z"/>
              </w:rPr>
            </w:pPr>
            <w:ins w:id="224" w:author="Thierry Bérisot" w:date="2025-02-07T21:55:00Z" w16du:dateUtc="2025-02-07T20:55:00Z">
              <w:r>
                <w:t>TBD</w:t>
              </w:r>
            </w:ins>
          </w:p>
        </w:tc>
        <w:tc>
          <w:tcPr>
            <w:tcW w:w="697" w:type="dxa"/>
            <w:shd w:val="clear" w:color="auto" w:fill="auto"/>
            <w:tcMar>
              <w:left w:w="57" w:type="dxa"/>
              <w:right w:w="57" w:type="dxa"/>
            </w:tcMar>
          </w:tcPr>
          <w:p w14:paraId="5E56FD65" w14:textId="77777777" w:rsidR="0097382F" w:rsidRDefault="0097382F" w:rsidP="004E128E">
            <w:pPr>
              <w:pStyle w:val="TAC"/>
              <w:rPr>
                <w:ins w:id="225" w:author="Thierry Bérisot" w:date="2025-02-07T21:55:00Z" w16du:dateUtc="2025-02-07T20:55:00Z"/>
              </w:rPr>
            </w:pPr>
            <w:ins w:id="226" w:author="Thierry Bérisot" w:date="2025-02-07T21:55:00Z" w16du:dateUtc="2025-02-07T20:55:00Z">
              <w:r>
                <w:t>TBD</w:t>
              </w:r>
            </w:ins>
          </w:p>
        </w:tc>
        <w:tc>
          <w:tcPr>
            <w:tcW w:w="1000" w:type="dxa"/>
            <w:tcMar>
              <w:left w:w="57" w:type="dxa"/>
              <w:right w:w="57" w:type="dxa"/>
            </w:tcMar>
          </w:tcPr>
          <w:p w14:paraId="4A43E215" w14:textId="77777777" w:rsidR="0097382F" w:rsidRDefault="0097382F" w:rsidP="004E128E">
            <w:pPr>
              <w:pStyle w:val="TAC"/>
              <w:rPr>
                <w:ins w:id="227" w:author="Thierry Bérisot" w:date="2025-02-07T21:55:00Z" w16du:dateUtc="2025-02-07T20:55:00Z"/>
              </w:rPr>
            </w:pPr>
            <w:ins w:id="228" w:author="Thierry Bérisot" w:date="2025-02-07T21:55:00Z" w16du:dateUtc="2025-02-07T20:55:00Z">
              <w:r>
                <w:t>140ms</w:t>
              </w:r>
            </w:ins>
          </w:p>
        </w:tc>
        <w:tc>
          <w:tcPr>
            <w:tcW w:w="909" w:type="dxa"/>
            <w:vMerge/>
            <w:shd w:val="clear" w:color="auto" w:fill="auto"/>
            <w:tcMar>
              <w:left w:w="57" w:type="dxa"/>
              <w:right w:w="57" w:type="dxa"/>
            </w:tcMar>
          </w:tcPr>
          <w:p w14:paraId="29452A07" w14:textId="77777777" w:rsidR="0097382F" w:rsidRDefault="0097382F" w:rsidP="004E128E">
            <w:pPr>
              <w:pStyle w:val="TAC"/>
              <w:rPr>
                <w:ins w:id="229" w:author="Thierry Bérisot" w:date="2025-02-07T21:55:00Z" w16du:dateUtc="2025-02-07T20:55:00Z"/>
              </w:rPr>
            </w:pPr>
          </w:p>
        </w:tc>
        <w:tc>
          <w:tcPr>
            <w:tcW w:w="1103" w:type="dxa"/>
            <w:vMerge/>
            <w:shd w:val="clear" w:color="auto" w:fill="auto"/>
            <w:tcMar>
              <w:left w:w="57" w:type="dxa"/>
              <w:right w:w="57" w:type="dxa"/>
            </w:tcMar>
          </w:tcPr>
          <w:p w14:paraId="5D6A25AF" w14:textId="77777777" w:rsidR="0097382F" w:rsidRDefault="0097382F" w:rsidP="004E128E">
            <w:pPr>
              <w:pStyle w:val="TAL"/>
              <w:jc w:val="center"/>
              <w:rPr>
                <w:ins w:id="230" w:author="Thierry Bérisot" w:date="2025-02-07T21:55:00Z" w16du:dateUtc="2025-02-07T20:55:00Z"/>
              </w:rPr>
            </w:pPr>
          </w:p>
        </w:tc>
      </w:tr>
      <w:tr w:rsidR="0097382F" w:rsidRPr="00FF3908" w14:paraId="02D74E38" w14:textId="77777777" w:rsidTr="004E128E">
        <w:trPr>
          <w:trHeight w:val="263"/>
          <w:ins w:id="231" w:author="Thierry Bérisot" w:date="2025-02-07T21:55:00Z"/>
        </w:trPr>
        <w:tc>
          <w:tcPr>
            <w:tcW w:w="9734" w:type="dxa"/>
            <w:gridSpan w:val="10"/>
            <w:shd w:val="clear" w:color="auto" w:fill="auto"/>
          </w:tcPr>
          <w:p w14:paraId="1735B7C2" w14:textId="77777777" w:rsidR="0097382F" w:rsidRDefault="0097382F" w:rsidP="004E128E">
            <w:pPr>
              <w:pStyle w:val="TAL"/>
              <w:rPr>
                <w:ins w:id="232" w:author="Thierry Bérisot" w:date="2025-02-07T21:55:00Z" w16du:dateUtc="2025-02-07T20:55:00Z"/>
              </w:rPr>
            </w:pPr>
            <w:ins w:id="233" w:author="Thierry Bérisot" w:date="2025-02-07T21:55:00Z" w16du:dateUtc="2025-02-07T20:55:00Z">
              <w:r>
                <w:t>Note 1: Area capacity is averaged over a satellite beam</w:t>
              </w:r>
            </w:ins>
          </w:p>
        </w:tc>
      </w:tr>
    </w:tbl>
    <w:p w14:paraId="4FF23AD8" w14:textId="0FC0793E" w:rsidR="00723F9B" w:rsidDel="00EE6EEB" w:rsidRDefault="00723F9B" w:rsidP="00E13F7B">
      <w:pPr>
        <w:rPr>
          <w:del w:id="234" w:author="Thierry Bérisot" w:date="2025-02-07T22:19:00Z" w16du:dateUtc="2025-02-07T21:19:00Z"/>
          <w:rFonts w:eastAsia="Calibri"/>
        </w:rPr>
      </w:pPr>
    </w:p>
    <w:p w14:paraId="7E1BF216" w14:textId="77777777" w:rsidR="00E13F7B" w:rsidRPr="000D6532" w:rsidRDefault="00E13F7B" w:rsidP="00E13F7B">
      <w:pPr>
        <w:pStyle w:val="Heading2"/>
      </w:pPr>
      <w:r>
        <w:t>6.5</w:t>
      </w:r>
      <w:r w:rsidRPr="000D6532">
        <w:tab/>
      </w:r>
      <w:r>
        <w:t xml:space="preserve">Multi-orbit </w:t>
      </w:r>
    </w:p>
    <w:p w14:paraId="11233659" w14:textId="77777777" w:rsidR="00E13F7B" w:rsidRPr="00115306" w:rsidRDefault="00E13F7B" w:rsidP="00E13F7B">
      <w:pPr>
        <w:pStyle w:val="Heading2"/>
        <w:rPr>
          <w:sz w:val="28"/>
          <w:szCs w:val="28"/>
        </w:rPr>
      </w:pPr>
      <w:r>
        <w:rPr>
          <w:sz w:val="28"/>
          <w:szCs w:val="28"/>
        </w:rPr>
        <w:t>6</w:t>
      </w:r>
      <w:r w:rsidRPr="00115306">
        <w:rPr>
          <w:sz w:val="28"/>
          <w:szCs w:val="28"/>
        </w:rPr>
        <w:t>.5.1</w:t>
      </w:r>
      <w:r w:rsidRPr="00115306">
        <w:rPr>
          <w:sz w:val="28"/>
          <w:szCs w:val="28"/>
        </w:rPr>
        <w:tab/>
      </w:r>
      <w:r>
        <w:rPr>
          <w:sz w:val="28"/>
          <w:szCs w:val="28"/>
        </w:rPr>
        <w:t>General aspects</w:t>
      </w:r>
      <w:r w:rsidRPr="00115306">
        <w:rPr>
          <w:sz w:val="28"/>
          <w:szCs w:val="28"/>
        </w:rPr>
        <w:t xml:space="preserve"> </w:t>
      </w:r>
    </w:p>
    <w:p w14:paraId="0EE8ADA8" w14:textId="77777777" w:rsidR="00E13F7B" w:rsidRDefault="00E13F7B" w:rsidP="00E13F7B">
      <w:r>
        <w:t>The potential requirements corresponding to the support of multi-orbit</w:t>
      </w:r>
      <w:r w:rsidRPr="0001173B">
        <w:t xml:space="preserve"> </w:t>
      </w:r>
      <w:r>
        <w:t>general aspects are listed in the table below.</w:t>
      </w:r>
    </w:p>
    <w:p w14:paraId="0F5AB7C9" w14:textId="77777777" w:rsidR="00E13F7B" w:rsidRDefault="00E13F7B" w:rsidP="00E13F7B">
      <w:pPr>
        <w:pStyle w:val="TH"/>
      </w:pPr>
      <w:r>
        <w:lastRenderedPageBreak/>
        <w:t>Table 6.5.1-</w:t>
      </w:r>
      <w:r w:rsidRPr="004F7325">
        <w:rPr>
          <w:rFonts w:eastAsia="DengXian"/>
        </w:rPr>
        <w:t xml:space="preserve">1 </w:t>
      </w:r>
      <w:r>
        <w:t>– Consolidated Requirements for multi-orbit</w:t>
      </w:r>
      <w:r w:rsidRPr="0001173B">
        <w:t xml:space="preserve"> </w:t>
      </w:r>
      <w:r>
        <w:t>general aspects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5" w:author="Thierry Bérisot" w:date="2025-02-07T23:50:00Z" w16du:dateUtc="2025-02-07T22:50:00Z">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66"/>
        <w:gridCol w:w="4557"/>
        <w:gridCol w:w="1701"/>
        <w:gridCol w:w="2215"/>
        <w:tblGridChange w:id="236">
          <w:tblGrid>
            <w:gridCol w:w="1166"/>
            <w:gridCol w:w="4557"/>
            <w:gridCol w:w="1701"/>
            <w:gridCol w:w="2215"/>
          </w:tblGrid>
        </w:tblGridChange>
      </w:tblGrid>
      <w:tr w:rsidR="00E13F7B" w:rsidRPr="00A032D1" w14:paraId="4BC12782" w14:textId="77777777" w:rsidTr="0077432E">
        <w:trPr>
          <w:cantSplit/>
          <w:trHeight w:val="432"/>
          <w:tblHeader/>
          <w:trPrChange w:id="237" w:author="Thierry Bérisot" w:date="2025-02-07T23:50:00Z" w16du:dateUtc="2025-02-07T22:50:00Z">
            <w:trPr>
              <w:cantSplit/>
              <w:tblHeader/>
            </w:trPr>
          </w:trPrChange>
        </w:trPr>
        <w:tc>
          <w:tcPr>
            <w:tcW w:w="1166" w:type="dxa"/>
            <w:tcPrChange w:id="238" w:author="Thierry Bérisot" w:date="2025-02-07T23:50:00Z" w16du:dateUtc="2025-02-07T22:50:00Z">
              <w:tcPr>
                <w:tcW w:w="1166" w:type="dxa"/>
              </w:tcPr>
            </w:tcPrChange>
          </w:tcPr>
          <w:p w14:paraId="264964E0" w14:textId="77777777" w:rsidR="00E13F7B" w:rsidRPr="00A032D1" w:rsidRDefault="00E13F7B" w:rsidP="00340373">
            <w:pPr>
              <w:pStyle w:val="TAH"/>
              <w:rPr>
                <w:szCs w:val="18"/>
              </w:rPr>
            </w:pPr>
            <w:r w:rsidRPr="00A032D1">
              <w:rPr>
                <w:szCs w:val="18"/>
              </w:rPr>
              <w:t>CPR #</w:t>
            </w:r>
          </w:p>
        </w:tc>
        <w:tc>
          <w:tcPr>
            <w:tcW w:w="4557" w:type="dxa"/>
            <w:shd w:val="clear" w:color="auto" w:fill="auto"/>
            <w:tcPrChange w:id="239" w:author="Thierry Bérisot" w:date="2025-02-07T23:50:00Z" w16du:dateUtc="2025-02-07T22:50:00Z">
              <w:tcPr>
                <w:tcW w:w="4557" w:type="dxa"/>
                <w:shd w:val="clear" w:color="auto" w:fill="auto"/>
              </w:tcPr>
            </w:tcPrChange>
          </w:tcPr>
          <w:p w14:paraId="68AFAA75" w14:textId="77777777" w:rsidR="00E13F7B" w:rsidRPr="00A032D1" w:rsidRDefault="00E13F7B" w:rsidP="00340373">
            <w:pPr>
              <w:pStyle w:val="TAH"/>
              <w:rPr>
                <w:szCs w:val="18"/>
              </w:rPr>
            </w:pPr>
            <w:r w:rsidRPr="00A032D1">
              <w:rPr>
                <w:szCs w:val="18"/>
              </w:rPr>
              <w:t>Consolidated Potential Requirement</w:t>
            </w:r>
          </w:p>
        </w:tc>
        <w:tc>
          <w:tcPr>
            <w:tcW w:w="1701" w:type="dxa"/>
            <w:tcPrChange w:id="240" w:author="Thierry Bérisot" w:date="2025-02-07T23:50:00Z" w16du:dateUtc="2025-02-07T22:50:00Z">
              <w:tcPr>
                <w:tcW w:w="1701" w:type="dxa"/>
              </w:tcPr>
            </w:tcPrChange>
          </w:tcPr>
          <w:p w14:paraId="362B367A" w14:textId="77777777" w:rsidR="00E13F7B" w:rsidRPr="00A032D1" w:rsidRDefault="00E13F7B" w:rsidP="00340373">
            <w:pPr>
              <w:pStyle w:val="TAH"/>
              <w:rPr>
                <w:szCs w:val="18"/>
              </w:rPr>
            </w:pPr>
            <w:r w:rsidRPr="00A032D1">
              <w:rPr>
                <w:szCs w:val="18"/>
              </w:rPr>
              <w:t>Original PR #</w:t>
            </w:r>
          </w:p>
        </w:tc>
        <w:tc>
          <w:tcPr>
            <w:tcW w:w="2215" w:type="dxa"/>
            <w:tcPrChange w:id="241" w:author="Thierry Bérisot" w:date="2025-02-07T23:50:00Z" w16du:dateUtc="2025-02-07T22:50:00Z">
              <w:tcPr>
                <w:tcW w:w="2215" w:type="dxa"/>
              </w:tcPr>
            </w:tcPrChange>
          </w:tcPr>
          <w:p w14:paraId="32D5B658" w14:textId="77777777" w:rsidR="00E13F7B" w:rsidRPr="00A032D1" w:rsidRDefault="00E13F7B" w:rsidP="00340373">
            <w:pPr>
              <w:pStyle w:val="TAH"/>
              <w:rPr>
                <w:szCs w:val="18"/>
              </w:rPr>
            </w:pPr>
            <w:r w:rsidRPr="00A032D1">
              <w:rPr>
                <w:szCs w:val="18"/>
              </w:rPr>
              <w:t>Comment</w:t>
            </w:r>
          </w:p>
        </w:tc>
      </w:tr>
      <w:tr w:rsidR="0077432E" w:rsidRPr="00C77403" w14:paraId="5482C804" w14:textId="77777777" w:rsidTr="00340373">
        <w:trPr>
          <w:cantSplit/>
        </w:trPr>
        <w:tc>
          <w:tcPr>
            <w:tcW w:w="1166" w:type="dxa"/>
          </w:tcPr>
          <w:p w14:paraId="3B151B57" w14:textId="77777777" w:rsidR="0077432E" w:rsidRPr="00C77403" w:rsidRDefault="0077432E" w:rsidP="0077432E">
            <w:pPr>
              <w:pStyle w:val="TAH"/>
              <w:jc w:val="both"/>
              <w:rPr>
                <w:ins w:id="242" w:author="Thierry Bérisot" w:date="2025-02-07T23:50:00Z" w16du:dateUtc="2025-02-07T22:50:00Z"/>
                <w:rFonts w:cs="Arial"/>
                <w:b w:val="0"/>
                <w:bCs/>
                <w:strike/>
                <w:szCs w:val="18"/>
              </w:rPr>
            </w:pPr>
            <w:ins w:id="243" w:author="Thierry Bérisot" w:date="2025-02-07T23:50:00Z" w16du:dateUtc="2025-02-07T22:50:00Z">
              <w:r w:rsidRPr="00C77403">
                <w:rPr>
                  <w:rFonts w:cs="Arial"/>
                  <w:b w:val="0"/>
                  <w:bCs/>
                  <w:strike/>
                  <w:szCs w:val="18"/>
                </w:rPr>
                <w:t>CPR 6.5.1-1</w:t>
              </w:r>
            </w:ins>
          </w:p>
          <w:p w14:paraId="4C158263" w14:textId="77777777" w:rsidR="0077432E" w:rsidRPr="00C77403" w:rsidRDefault="0077432E" w:rsidP="0077432E">
            <w:pPr>
              <w:pStyle w:val="TAC"/>
              <w:rPr>
                <w:strike/>
                <w:szCs w:val="18"/>
              </w:rPr>
            </w:pPr>
          </w:p>
        </w:tc>
        <w:tc>
          <w:tcPr>
            <w:tcW w:w="4557" w:type="dxa"/>
            <w:shd w:val="clear" w:color="auto" w:fill="auto"/>
          </w:tcPr>
          <w:p w14:paraId="7037F9D6" w14:textId="7F9B6D64" w:rsidR="0077432E" w:rsidRPr="00C77403" w:rsidRDefault="0077432E" w:rsidP="0077432E">
            <w:pPr>
              <w:pStyle w:val="TAC"/>
              <w:jc w:val="left"/>
              <w:rPr>
                <w:strike/>
                <w:szCs w:val="18"/>
              </w:rPr>
            </w:pPr>
            <w:ins w:id="244" w:author="Thierry Bérisot" w:date="2025-02-07T23:49:00Z" w16du:dateUtc="2025-02-07T22:49:00Z">
              <w:r w:rsidRPr="00C77403">
                <w:rPr>
                  <w:rFonts w:cs="Arial"/>
                  <w:strike/>
                  <w:szCs w:val="18"/>
                </w:rPr>
                <w:t xml:space="preserve">A 5G network with satellite access </w:t>
              </w:r>
              <w:r w:rsidRPr="00C77403">
                <w:rPr>
                  <w:rFonts w:cs="Arial"/>
                  <w:strike/>
                  <w:szCs w:val="18"/>
                  <w:lang w:eastAsia="zh-CN"/>
                </w:rPr>
                <w:t>supporting multiple satellite orbit types with different characteristics (e.g.; altitude, orbital characteristics, satellite capabilities)</w:t>
              </w:r>
              <w:r w:rsidRPr="00C77403">
                <w:rPr>
                  <w:rFonts w:cs="Arial"/>
                  <w:strike/>
                  <w:szCs w:val="18"/>
                </w:rPr>
                <w:t xml:space="preserve"> shall be able to improve the network’s energy efficiency, by e.g., switching different power saving modes considering user density and data demand.</w:t>
              </w:r>
            </w:ins>
          </w:p>
        </w:tc>
        <w:tc>
          <w:tcPr>
            <w:tcW w:w="1701" w:type="dxa"/>
          </w:tcPr>
          <w:p w14:paraId="07FBA77B" w14:textId="77777777" w:rsidR="00431F57" w:rsidRPr="00C77403" w:rsidRDefault="00431F57" w:rsidP="00431F57">
            <w:pPr>
              <w:pStyle w:val="TAC"/>
              <w:rPr>
                <w:ins w:id="245" w:author="Thierry Bérisot" w:date="2025-02-07T23:51:00Z" w16du:dateUtc="2025-02-07T22:51:00Z"/>
                <w:strike/>
                <w:szCs w:val="18"/>
                <w:lang w:val="fr-FR"/>
                <w:rPrChange w:id="246" w:author="Thierry Bérisot" w:date="2025-02-07T23:51:00Z" w16du:dateUtc="2025-02-07T22:51:00Z">
                  <w:rPr>
                    <w:ins w:id="247" w:author="Thierry Bérisot" w:date="2025-02-07T23:51:00Z" w16du:dateUtc="2025-02-07T22:51:00Z"/>
                    <w:szCs w:val="18"/>
                  </w:rPr>
                </w:rPrChange>
              </w:rPr>
            </w:pPr>
            <w:ins w:id="248" w:author="Thierry Bérisot" w:date="2025-02-07T23:51:00Z" w16du:dateUtc="2025-02-07T22:51:00Z">
              <w:r w:rsidRPr="00C77403">
                <w:rPr>
                  <w:strike/>
                  <w:szCs w:val="18"/>
                  <w:lang w:val="fr-FR"/>
                  <w:rPrChange w:id="249" w:author="Thierry Bérisot" w:date="2025-02-07T23:51:00Z" w16du:dateUtc="2025-02-07T22:51:00Z">
                    <w:rPr>
                      <w:szCs w:val="18"/>
                    </w:rPr>
                  </w:rPrChange>
                </w:rPr>
                <w:t>[PR 5.17.6-001]</w:t>
              </w:r>
            </w:ins>
          </w:p>
          <w:p w14:paraId="2E7879D5" w14:textId="1AF0EDF0" w:rsidR="0077432E" w:rsidRPr="00C77403" w:rsidRDefault="0077432E" w:rsidP="00431F57">
            <w:pPr>
              <w:pStyle w:val="TAC"/>
              <w:rPr>
                <w:strike/>
                <w:szCs w:val="18"/>
              </w:rPr>
            </w:pPr>
          </w:p>
        </w:tc>
        <w:tc>
          <w:tcPr>
            <w:tcW w:w="2215" w:type="dxa"/>
          </w:tcPr>
          <w:p w14:paraId="5EE6BA37" w14:textId="77777777" w:rsidR="0077432E" w:rsidRPr="00C77403" w:rsidRDefault="0077432E" w:rsidP="0077432E">
            <w:pPr>
              <w:pStyle w:val="TAL"/>
              <w:jc w:val="center"/>
              <w:rPr>
                <w:strike/>
                <w:szCs w:val="18"/>
              </w:rPr>
            </w:pPr>
          </w:p>
        </w:tc>
      </w:tr>
      <w:tr w:rsidR="0077432E" w:rsidRPr="00C77403" w14:paraId="7A0B9769" w14:textId="77777777" w:rsidTr="006B42C0">
        <w:trPr>
          <w:cantSplit/>
          <w:ins w:id="250" w:author="Thierry Bérisot" w:date="2025-02-07T23:49:00Z"/>
          <w:trPrChange w:id="251" w:author="Thierry Bérisot" w:date="2025-02-07T23:49:00Z" w16du:dateUtc="2025-02-07T22:49:00Z">
            <w:trPr>
              <w:cantSplit/>
            </w:trPr>
          </w:trPrChange>
        </w:trPr>
        <w:tc>
          <w:tcPr>
            <w:tcW w:w="1166" w:type="dxa"/>
            <w:tcPrChange w:id="252" w:author="Thierry Bérisot" w:date="2025-02-07T23:49:00Z" w16du:dateUtc="2025-02-07T22:49:00Z">
              <w:tcPr>
                <w:tcW w:w="1166" w:type="dxa"/>
              </w:tcPr>
            </w:tcPrChange>
          </w:tcPr>
          <w:p w14:paraId="23D954F4" w14:textId="77777777" w:rsidR="0077432E" w:rsidRPr="00C77403" w:rsidRDefault="0077432E" w:rsidP="0077432E">
            <w:pPr>
              <w:pStyle w:val="TAH"/>
              <w:jc w:val="both"/>
              <w:rPr>
                <w:ins w:id="253" w:author="Thierry Bérisot" w:date="2025-02-07T23:49:00Z" w16du:dateUtc="2025-02-07T22:49:00Z"/>
                <w:rFonts w:cs="Arial"/>
                <w:b w:val="0"/>
                <w:bCs/>
                <w:strike/>
                <w:szCs w:val="18"/>
              </w:rPr>
            </w:pPr>
            <w:ins w:id="254" w:author="Thierry Bérisot" w:date="2025-02-07T23:49:00Z" w16du:dateUtc="2025-02-07T22:49:00Z">
              <w:r w:rsidRPr="00C77403">
                <w:rPr>
                  <w:rFonts w:cs="Arial"/>
                  <w:b w:val="0"/>
                  <w:bCs/>
                  <w:strike/>
                  <w:szCs w:val="18"/>
                </w:rPr>
                <w:t>CPR 6.5.1-2</w:t>
              </w:r>
            </w:ins>
          </w:p>
          <w:p w14:paraId="3BF1002D" w14:textId="77777777" w:rsidR="0077432E" w:rsidRPr="00C77403" w:rsidRDefault="0077432E" w:rsidP="0077432E">
            <w:pPr>
              <w:pStyle w:val="TAC"/>
              <w:rPr>
                <w:ins w:id="255" w:author="Thierry Bérisot" w:date="2025-02-07T23:49:00Z" w16du:dateUtc="2025-02-07T22:49:00Z"/>
                <w:strike/>
                <w:szCs w:val="18"/>
              </w:rPr>
            </w:pPr>
          </w:p>
        </w:tc>
        <w:tc>
          <w:tcPr>
            <w:tcW w:w="4557" w:type="dxa"/>
            <w:shd w:val="clear" w:color="auto" w:fill="auto"/>
            <w:vAlign w:val="center"/>
            <w:tcPrChange w:id="256" w:author="Thierry Bérisot" w:date="2025-02-07T23:49:00Z" w16du:dateUtc="2025-02-07T22:49:00Z">
              <w:tcPr>
                <w:tcW w:w="4557" w:type="dxa"/>
                <w:shd w:val="clear" w:color="auto" w:fill="auto"/>
              </w:tcPr>
            </w:tcPrChange>
          </w:tcPr>
          <w:p w14:paraId="29BC915B" w14:textId="77777777" w:rsidR="0077432E" w:rsidRPr="00C77403" w:rsidRDefault="0077432E" w:rsidP="0077432E">
            <w:pPr>
              <w:pStyle w:val="TAH"/>
              <w:jc w:val="both"/>
              <w:rPr>
                <w:ins w:id="257" w:author="Thierry Bérisot" w:date="2025-02-07T23:49:00Z" w16du:dateUtc="2025-02-07T22:49:00Z"/>
                <w:rFonts w:cs="Arial"/>
                <w:b w:val="0"/>
                <w:bCs/>
                <w:strike/>
                <w:szCs w:val="18"/>
              </w:rPr>
            </w:pPr>
            <w:ins w:id="258" w:author="Thierry Bérisot" w:date="2025-02-07T23:49:00Z" w16du:dateUtc="2025-02-07T22:49:00Z">
              <w:r w:rsidRPr="00C77403">
                <w:rPr>
                  <w:rFonts w:cs="Arial"/>
                  <w:b w:val="0"/>
                  <w:bCs/>
                  <w:strike/>
                  <w:szCs w:val="18"/>
                </w:rPr>
                <w:t>CPR 6.5.1-2</w:t>
              </w:r>
            </w:ins>
          </w:p>
          <w:p w14:paraId="42210D6D" w14:textId="77777777" w:rsidR="0077432E" w:rsidRPr="00C77403" w:rsidRDefault="0077432E" w:rsidP="0077432E">
            <w:pPr>
              <w:rPr>
                <w:ins w:id="259" w:author="Thierry Bérisot" w:date="2025-02-07T23:49:00Z" w16du:dateUtc="2025-02-07T22:49:00Z"/>
                <w:rFonts w:ascii="Arial" w:eastAsia="Yu Mincho" w:hAnsi="Arial" w:cs="Arial"/>
                <w:strike/>
                <w:sz w:val="18"/>
                <w:szCs w:val="18"/>
                <w:lang w:eastAsia="ja-JP"/>
              </w:rPr>
            </w:pPr>
            <w:ins w:id="260" w:author="Thierry Bérisot" w:date="2025-02-07T23:49:00Z" w16du:dateUtc="2025-02-07T22:49:00Z">
              <w:r w:rsidRPr="00C77403">
                <w:rPr>
                  <w:rFonts w:ascii="Arial" w:hAnsi="Arial" w:cs="Arial"/>
                  <w:strike/>
                  <w:noProof/>
                  <w:sz w:val="18"/>
                  <w:szCs w:val="18"/>
                </w:rPr>
                <w:t xml:space="preserve">Subject to regulatory requirements and operator’s policy, a </w:t>
              </w:r>
              <w:r w:rsidRPr="00C77403">
                <w:rPr>
                  <w:rFonts w:ascii="Arial" w:hAnsi="Arial" w:cs="Arial"/>
                  <w:strike/>
                  <w:sz w:val="18"/>
                  <w:szCs w:val="18"/>
                </w:rPr>
                <w:t xml:space="preserve">5G </w:t>
              </w:r>
              <w:r w:rsidRPr="00C77403">
                <w:rPr>
                  <w:rFonts w:ascii="Arial" w:eastAsia="Yu Mincho" w:hAnsi="Arial" w:cs="Arial"/>
                  <w:strike/>
                  <w:sz w:val="18"/>
                  <w:szCs w:val="18"/>
                  <w:lang w:eastAsia="ja-JP"/>
                </w:rPr>
                <w:t xml:space="preserve">system </w:t>
              </w:r>
              <w:r w:rsidRPr="00C77403">
                <w:rPr>
                  <w:rFonts w:ascii="Arial" w:hAnsi="Arial" w:cs="Arial"/>
                  <w:strike/>
                  <w:sz w:val="18"/>
                  <w:szCs w:val="18"/>
                </w:rPr>
                <w:t xml:space="preserve">with satellite access </w:t>
              </w:r>
              <w:r w:rsidRPr="00C77403">
                <w:rPr>
                  <w:rFonts w:ascii="Arial" w:hAnsi="Arial" w:cs="Arial"/>
                  <w:strike/>
                  <w:sz w:val="18"/>
                  <w:szCs w:val="18"/>
                  <w:lang w:eastAsia="zh-CN"/>
                </w:rPr>
                <w:t>supporting multiple satellite orbit types with different characteristics (e.g.; altitude, orbital characteristics, satellite capabilities)</w:t>
              </w:r>
              <w:r w:rsidRPr="00C77403">
                <w:rPr>
                  <w:rFonts w:ascii="Arial" w:hAnsi="Arial" w:cs="Arial"/>
                  <w:strike/>
                  <w:sz w:val="18"/>
                  <w:szCs w:val="18"/>
                </w:rPr>
                <w:t xml:space="preserve"> </w:t>
              </w:r>
              <w:r w:rsidRPr="00C77403">
                <w:rPr>
                  <w:rFonts w:ascii="Arial" w:eastAsia="Yu Mincho" w:hAnsi="Arial" w:cs="Arial"/>
                  <w:strike/>
                  <w:sz w:val="18"/>
                  <w:szCs w:val="18"/>
                  <w:lang w:eastAsia="ja-JP"/>
                </w:rPr>
                <w:t>shall</w:t>
              </w:r>
              <w:r w:rsidRPr="00C77403">
                <w:rPr>
                  <w:rFonts w:ascii="Arial" w:hAnsi="Arial" w:cs="Arial"/>
                  <w:strike/>
                  <w:sz w:val="18"/>
                  <w:szCs w:val="18"/>
                </w:rPr>
                <w:t xml:space="preserve"> </w:t>
              </w:r>
              <w:r w:rsidRPr="00C77403">
                <w:rPr>
                  <w:rFonts w:ascii="Arial" w:eastAsia="Yu Mincho" w:hAnsi="Arial" w:cs="Arial"/>
                  <w:strike/>
                  <w:sz w:val="18"/>
                  <w:szCs w:val="18"/>
                  <w:lang w:eastAsia="ja-JP"/>
                </w:rPr>
                <w:t xml:space="preserve">be able to </w:t>
              </w:r>
              <w:r w:rsidRPr="00C77403">
                <w:rPr>
                  <w:rFonts w:ascii="Arial" w:hAnsi="Arial" w:cs="Arial"/>
                  <w:strike/>
                  <w:sz w:val="18"/>
                  <w:szCs w:val="18"/>
                </w:rPr>
                <w:t>provide the UE with</w:t>
              </w:r>
              <w:r w:rsidRPr="00C77403">
                <w:rPr>
                  <w:rFonts w:ascii="Arial" w:eastAsia="Yu Mincho" w:hAnsi="Arial" w:cs="Arial"/>
                  <w:strike/>
                  <w:sz w:val="18"/>
                  <w:szCs w:val="18"/>
                  <w:lang w:eastAsia="ja-JP"/>
                </w:rPr>
                <w:t xml:space="preserve"> the necessary information to acquire and access the suitable satellite among those available</w:t>
              </w:r>
              <w:r w:rsidRPr="00C77403">
                <w:rPr>
                  <w:rFonts w:ascii="Arial" w:hAnsi="Arial" w:cs="Arial"/>
                  <w:strike/>
                  <w:sz w:val="18"/>
                  <w:szCs w:val="18"/>
                </w:rPr>
                <w:t>.</w:t>
              </w:r>
            </w:ins>
          </w:p>
          <w:p w14:paraId="090CDF60" w14:textId="77777777" w:rsidR="0077432E" w:rsidRPr="00C77403" w:rsidRDefault="0077432E" w:rsidP="0077432E">
            <w:pPr>
              <w:ind w:leftChars="200" w:left="400"/>
              <w:rPr>
                <w:ins w:id="261" w:author="Thierry Bérisot" w:date="2025-02-19T07:40:00Z" w16du:dateUtc="2025-02-19T05:40:00Z"/>
                <w:rFonts w:ascii="Arial" w:eastAsia="Yu Mincho" w:hAnsi="Arial" w:cs="Arial"/>
                <w:strike/>
                <w:sz w:val="18"/>
                <w:szCs w:val="18"/>
                <w:lang w:eastAsia="ja-JP"/>
              </w:rPr>
            </w:pPr>
            <w:ins w:id="262" w:author="Thierry Bérisot" w:date="2025-02-07T23:49:00Z" w16du:dateUtc="2025-02-07T22:49:00Z">
              <w:r w:rsidRPr="00C77403">
                <w:rPr>
                  <w:rFonts w:ascii="Arial" w:eastAsia="Yu Mincho" w:hAnsi="Arial" w:cs="Arial"/>
                  <w:strike/>
                  <w:sz w:val="18"/>
                  <w:szCs w:val="18"/>
                  <w:lang w:eastAsia="ja-JP"/>
                </w:rPr>
                <w:t>NOTE 1: The information provided to the UE can include satellites information operated by roaming partners.</w:t>
              </w:r>
            </w:ins>
          </w:p>
          <w:p w14:paraId="2ABBCD43" w14:textId="53B1C59C" w:rsidR="00551352" w:rsidRPr="00C77403" w:rsidRDefault="00640C24" w:rsidP="0077432E">
            <w:pPr>
              <w:ind w:leftChars="200" w:left="400"/>
              <w:rPr>
                <w:ins w:id="263" w:author="Thierry Bérisot" w:date="2025-02-07T23:49:00Z" w16du:dateUtc="2025-02-07T22:49:00Z"/>
                <w:rFonts w:ascii="Arial" w:eastAsia="Yu Mincho" w:hAnsi="Arial" w:cs="Arial"/>
                <w:strike/>
                <w:sz w:val="18"/>
                <w:szCs w:val="18"/>
                <w:lang w:eastAsia="ja-JP"/>
              </w:rPr>
            </w:pPr>
            <w:ins w:id="264" w:author="Thierry Bérisot" w:date="2025-02-19T08:28:00Z" w16du:dateUtc="2025-02-19T06:28:00Z">
              <w:r w:rsidRPr="00C77403">
                <w:rPr>
                  <w:rFonts w:ascii="Arial" w:eastAsia="Yu Mincho" w:hAnsi="Arial" w:cs="Arial"/>
                  <w:strike/>
                  <w:sz w:val="18"/>
                  <w:szCs w:val="18"/>
                  <w:lang w:eastAsia="ja-JP"/>
                </w:rPr>
                <w:t>NOTE 2: Acquisition of satellites may be required prior to the initial access procedure, including, e.g. the determination of the antenna pointing direction. In this use case, network selection procedures follow the existing procedures.</w:t>
              </w:r>
            </w:ins>
          </w:p>
          <w:p w14:paraId="27A0A513" w14:textId="725B206C" w:rsidR="0077432E" w:rsidRPr="00C77403" w:rsidRDefault="0077432E" w:rsidP="0077432E">
            <w:pPr>
              <w:pStyle w:val="TAH"/>
              <w:jc w:val="both"/>
              <w:rPr>
                <w:ins w:id="265" w:author="Thierry Bérisot" w:date="2025-02-07T23:49:00Z" w16du:dateUtc="2025-02-07T22:49:00Z"/>
                <w:rFonts w:cs="Arial"/>
                <w:b w:val="0"/>
                <w:bCs/>
                <w:strike/>
                <w:szCs w:val="18"/>
              </w:rPr>
            </w:pPr>
          </w:p>
        </w:tc>
        <w:tc>
          <w:tcPr>
            <w:tcW w:w="1701" w:type="dxa"/>
            <w:tcPrChange w:id="266" w:author="Thierry Bérisot" w:date="2025-02-07T23:49:00Z" w16du:dateUtc="2025-02-07T22:49:00Z">
              <w:tcPr>
                <w:tcW w:w="1701" w:type="dxa"/>
              </w:tcPr>
            </w:tcPrChange>
          </w:tcPr>
          <w:p w14:paraId="2958D7F7" w14:textId="77777777" w:rsidR="00361164" w:rsidRPr="00C77403" w:rsidRDefault="00361164" w:rsidP="00361164">
            <w:pPr>
              <w:pStyle w:val="TAC"/>
              <w:rPr>
                <w:ins w:id="267" w:author="Thierry Bérisot" w:date="2025-02-07T23:52:00Z" w16du:dateUtc="2025-02-07T22:52:00Z"/>
                <w:strike/>
                <w:szCs w:val="18"/>
                <w:lang w:val="fr-FR"/>
              </w:rPr>
            </w:pPr>
            <w:ins w:id="268" w:author="Thierry Bérisot" w:date="2025-02-07T23:52:00Z" w16du:dateUtc="2025-02-07T22:52:00Z">
              <w:r w:rsidRPr="00C77403">
                <w:rPr>
                  <w:strike/>
                  <w:szCs w:val="18"/>
                  <w:lang w:val="fr-FR"/>
                </w:rPr>
                <w:t>[PR 5.17.6-002]</w:t>
              </w:r>
            </w:ins>
          </w:p>
          <w:p w14:paraId="5061F0B4" w14:textId="77777777" w:rsidR="00361164" w:rsidRPr="00C77403" w:rsidRDefault="00361164" w:rsidP="00361164">
            <w:pPr>
              <w:pStyle w:val="TAC"/>
              <w:rPr>
                <w:ins w:id="269" w:author="Thierry Bérisot" w:date="2025-02-07T23:52:00Z" w16du:dateUtc="2025-02-07T22:52:00Z"/>
                <w:strike/>
                <w:szCs w:val="18"/>
                <w:lang w:val="fr-FR"/>
              </w:rPr>
            </w:pPr>
            <w:ins w:id="270" w:author="Thierry Bérisot" w:date="2025-02-07T23:52:00Z" w16du:dateUtc="2025-02-07T22:52:00Z">
              <w:r w:rsidRPr="00C77403">
                <w:rPr>
                  <w:strike/>
                  <w:szCs w:val="18"/>
                  <w:lang w:val="fr-FR"/>
                </w:rPr>
                <w:t>[PR 5.23..6-001]</w:t>
              </w:r>
            </w:ins>
          </w:p>
          <w:p w14:paraId="585BF84A" w14:textId="77777777" w:rsidR="00361164" w:rsidRPr="00C77403" w:rsidRDefault="00361164" w:rsidP="00361164">
            <w:pPr>
              <w:pStyle w:val="TAC"/>
              <w:rPr>
                <w:ins w:id="271" w:author="Thierry Bérisot" w:date="2025-02-07T23:52:00Z" w16du:dateUtc="2025-02-07T22:52:00Z"/>
                <w:strike/>
                <w:szCs w:val="18"/>
                <w:lang w:val="fr-FR"/>
              </w:rPr>
            </w:pPr>
            <w:ins w:id="272" w:author="Thierry Bérisot" w:date="2025-02-07T23:52:00Z" w16du:dateUtc="2025-02-07T22:52:00Z">
              <w:r w:rsidRPr="00C77403">
                <w:rPr>
                  <w:strike/>
                  <w:szCs w:val="18"/>
                  <w:lang w:val="fr-FR"/>
                </w:rPr>
                <w:t>[PR 5.19.6-001]</w:t>
              </w:r>
            </w:ins>
          </w:p>
          <w:p w14:paraId="50524129" w14:textId="77777777" w:rsidR="00361164" w:rsidRPr="00C77403" w:rsidRDefault="00361164" w:rsidP="00361164">
            <w:pPr>
              <w:pStyle w:val="TAC"/>
              <w:rPr>
                <w:ins w:id="273" w:author="Thierry Bérisot" w:date="2025-02-07T23:52:00Z" w16du:dateUtc="2025-02-07T22:52:00Z"/>
                <w:strike/>
                <w:szCs w:val="18"/>
                <w:lang w:val="fr-FR"/>
              </w:rPr>
            </w:pPr>
            <w:ins w:id="274" w:author="Thierry Bérisot" w:date="2025-02-07T23:52:00Z" w16du:dateUtc="2025-02-07T22:52:00Z">
              <w:r w:rsidRPr="00C77403">
                <w:rPr>
                  <w:strike/>
                  <w:szCs w:val="18"/>
                  <w:lang w:val="fr-FR"/>
                </w:rPr>
                <w:t>[PR 5.7.6-001]</w:t>
              </w:r>
            </w:ins>
          </w:p>
          <w:p w14:paraId="58E9A4DD" w14:textId="6CE97782" w:rsidR="0077432E" w:rsidRPr="00C77403" w:rsidRDefault="00361164" w:rsidP="00361164">
            <w:pPr>
              <w:pStyle w:val="TAC"/>
              <w:rPr>
                <w:ins w:id="275" w:author="Thierry Bérisot" w:date="2025-02-07T23:49:00Z" w16du:dateUtc="2025-02-07T22:49:00Z"/>
                <w:strike/>
                <w:szCs w:val="18"/>
                <w:lang w:val="fr-FR"/>
                <w:rPrChange w:id="276" w:author="Thierry Bérisot" w:date="2025-02-19T06:47:00Z" w16du:dateUtc="2025-02-19T04:47:00Z">
                  <w:rPr>
                    <w:ins w:id="277" w:author="Thierry Bérisot" w:date="2025-02-07T23:49:00Z" w16du:dateUtc="2025-02-07T22:49:00Z"/>
                    <w:szCs w:val="18"/>
                  </w:rPr>
                </w:rPrChange>
              </w:rPr>
            </w:pPr>
            <w:ins w:id="278" w:author="Thierry Bérisot" w:date="2025-02-07T23:55:00Z" w16du:dateUtc="2025-02-07T22:55:00Z">
              <w:r w:rsidRPr="00C77403">
                <w:rPr>
                  <w:strike/>
                  <w:szCs w:val="18"/>
                  <w:lang w:val="fr-FR"/>
                </w:rPr>
                <w:t>[PR 5.16.6-002]</w:t>
              </w:r>
            </w:ins>
          </w:p>
        </w:tc>
        <w:tc>
          <w:tcPr>
            <w:tcW w:w="2215" w:type="dxa"/>
            <w:tcPrChange w:id="279" w:author="Thierry Bérisot" w:date="2025-02-07T23:49:00Z" w16du:dateUtc="2025-02-07T22:49:00Z">
              <w:tcPr>
                <w:tcW w:w="2215" w:type="dxa"/>
              </w:tcPr>
            </w:tcPrChange>
          </w:tcPr>
          <w:p w14:paraId="16669FC2" w14:textId="77777777" w:rsidR="0077432E" w:rsidRPr="00C77403" w:rsidRDefault="0077432E" w:rsidP="0077432E">
            <w:pPr>
              <w:pStyle w:val="TAL"/>
              <w:jc w:val="center"/>
              <w:rPr>
                <w:ins w:id="280" w:author="Thierry Bérisot" w:date="2025-02-07T23:49:00Z" w16du:dateUtc="2025-02-07T22:49:00Z"/>
                <w:strike/>
                <w:szCs w:val="18"/>
                <w:lang w:val="fr-FR"/>
                <w:rPrChange w:id="281" w:author="Thierry Bérisot" w:date="2025-02-19T06:47:00Z" w16du:dateUtc="2025-02-19T04:47:00Z">
                  <w:rPr>
                    <w:ins w:id="282" w:author="Thierry Bérisot" w:date="2025-02-07T23:49:00Z" w16du:dateUtc="2025-02-07T22:49:00Z"/>
                    <w:szCs w:val="18"/>
                  </w:rPr>
                </w:rPrChange>
              </w:rPr>
            </w:pPr>
          </w:p>
        </w:tc>
      </w:tr>
      <w:tr w:rsidR="0077432E" w:rsidRPr="00C77403" w14:paraId="3EC4E912" w14:textId="77777777" w:rsidTr="006B42C0">
        <w:trPr>
          <w:cantSplit/>
          <w:ins w:id="283" w:author="Thierry Bérisot" w:date="2025-02-07T23:49:00Z"/>
        </w:trPr>
        <w:tc>
          <w:tcPr>
            <w:tcW w:w="1166" w:type="dxa"/>
          </w:tcPr>
          <w:p w14:paraId="141F70D0" w14:textId="77777777" w:rsidR="0077432E" w:rsidRPr="00C77403" w:rsidRDefault="0077432E" w:rsidP="0077432E">
            <w:pPr>
              <w:pStyle w:val="TAH"/>
              <w:jc w:val="both"/>
              <w:rPr>
                <w:ins w:id="284" w:author="Thierry Bérisot" w:date="2025-02-07T23:49:00Z" w16du:dateUtc="2025-02-07T22:49:00Z"/>
                <w:rFonts w:cs="Arial"/>
                <w:b w:val="0"/>
                <w:bCs/>
                <w:strike/>
                <w:szCs w:val="18"/>
              </w:rPr>
            </w:pPr>
            <w:ins w:id="285" w:author="Thierry Bérisot" w:date="2025-02-07T23:49:00Z" w16du:dateUtc="2025-02-07T22:49:00Z">
              <w:r w:rsidRPr="00C77403">
                <w:rPr>
                  <w:rFonts w:cs="Arial"/>
                  <w:b w:val="0"/>
                  <w:bCs/>
                  <w:strike/>
                  <w:szCs w:val="18"/>
                </w:rPr>
                <w:t>CPR 6.5.1-3</w:t>
              </w:r>
            </w:ins>
          </w:p>
          <w:p w14:paraId="5656093A" w14:textId="77777777" w:rsidR="0077432E" w:rsidRPr="00C77403" w:rsidRDefault="0077432E" w:rsidP="0077432E">
            <w:pPr>
              <w:pStyle w:val="TAC"/>
              <w:rPr>
                <w:ins w:id="286" w:author="Thierry Bérisot" w:date="2025-02-07T23:49:00Z" w16du:dateUtc="2025-02-07T22:49:00Z"/>
                <w:strike/>
                <w:szCs w:val="18"/>
              </w:rPr>
            </w:pPr>
          </w:p>
        </w:tc>
        <w:tc>
          <w:tcPr>
            <w:tcW w:w="4557" w:type="dxa"/>
            <w:shd w:val="clear" w:color="auto" w:fill="auto"/>
          </w:tcPr>
          <w:p w14:paraId="3B186B37" w14:textId="36435201" w:rsidR="0077432E" w:rsidRPr="00C77403" w:rsidRDefault="0077432E" w:rsidP="0077432E">
            <w:pPr>
              <w:jc w:val="both"/>
              <w:rPr>
                <w:ins w:id="287" w:author="Thierry Bérisot" w:date="2025-02-07T23:49:00Z" w16du:dateUtc="2025-02-07T22:49:00Z"/>
                <w:rFonts w:ascii="Arial" w:hAnsi="Arial" w:cs="Arial"/>
                <w:strike/>
                <w:sz w:val="18"/>
                <w:szCs w:val="18"/>
              </w:rPr>
            </w:pPr>
            <w:ins w:id="288" w:author="Thierry Bérisot" w:date="2025-02-07T23:49:00Z" w16du:dateUtc="2025-02-07T22:49:00Z">
              <w:r w:rsidRPr="00C77403">
                <w:rPr>
                  <w:rFonts w:ascii="Arial" w:hAnsi="Arial" w:cs="Arial"/>
                  <w:strike/>
                  <w:sz w:val="18"/>
                  <w:szCs w:val="18"/>
                </w:rPr>
                <w:t xml:space="preserve">Subject to regulatory requirements and operator policies, the 5G network with satellite access </w:t>
              </w:r>
              <w:r w:rsidRPr="00C77403">
                <w:rPr>
                  <w:rFonts w:ascii="Arial" w:hAnsi="Arial" w:cs="Arial"/>
                  <w:strike/>
                  <w:sz w:val="18"/>
                  <w:szCs w:val="18"/>
                  <w:lang w:eastAsia="zh-CN"/>
                </w:rPr>
                <w:t>supporting multiple satellite orbit types with different characteristics (e.g.; altitude, orbital characteristics, satellite capabilities)</w:t>
              </w:r>
              <w:r w:rsidRPr="00C77403">
                <w:rPr>
                  <w:rFonts w:ascii="Arial" w:hAnsi="Arial" w:cs="Arial"/>
                  <w:strike/>
                  <w:sz w:val="18"/>
                  <w:szCs w:val="18"/>
                </w:rPr>
                <w:t xml:space="preserve"> shall support switching between </w:t>
              </w:r>
            </w:ins>
            <w:ins w:id="289" w:author="Thierry Bérisot" w:date="2025-02-19T08:27:00Z" w16du:dateUtc="2025-02-19T06:27:00Z">
              <w:r w:rsidR="00640C24" w:rsidRPr="00C77403">
                <w:rPr>
                  <w:rFonts w:ascii="Arial" w:hAnsi="Arial" w:cs="Arial"/>
                  <w:strike/>
                  <w:sz w:val="18"/>
                  <w:szCs w:val="18"/>
                </w:rPr>
                <w:t xml:space="preserve">satellites with orbit types with different characteristics </w:t>
              </w:r>
            </w:ins>
            <w:ins w:id="290" w:author="Thierry Bérisot" w:date="2025-02-07T23:49:00Z" w16du:dateUtc="2025-02-07T22:49:00Z">
              <w:r w:rsidRPr="00C77403">
                <w:rPr>
                  <w:rFonts w:ascii="Arial" w:hAnsi="Arial" w:cs="Arial"/>
                  <w:strike/>
                  <w:sz w:val="18"/>
                  <w:szCs w:val="18"/>
                </w:rPr>
                <w:t>depending on the latency requirements or QoS.</w:t>
              </w:r>
            </w:ins>
          </w:p>
          <w:p w14:paraId="3DACDDEC" w14:textId="32D602E2" w:rsidR="0077432E" w:rsidRPr="00C77403" w:rsidRDefault="0077432E" w:rsidP="0077432E">
            <w:pPr>
              <w:pStyle w:val="TAH"/>
              <w:jc w:val="both"/>
              <w:rPr>
                <w:ins w:id="291" w:author="Thierry Bérisot" w:date="2025-02-07T23:49:00Z" w16du:dateUtc="2025-02-07T22:49:00Z"/>
                <w:rFonts w:cs="Arial"/>
                <w:b w:val="0"/>
                <w:bCs/>
                <w:strike/>
                <w:szCs w:val="18"/>
              </w:rPr>
            </w:pPr>
            <w:ins w:id="292" w:author="Thierry Bérisot" w:date="2025-02-07T23:49:00Z" w16du:dateUtc="2025-02-07T22:49:00Z">
              <w:r w:rsidRPr="00C77403">
                <w:rPr>
                  <w:rFonts w:cs="Arial"/>
                  <w:b w:val="0"/>
                  <w:bCs/>
                  <w:strike/>
                  <w:szCs w:val="18"/>
                  <w:rPrChange w:id="293" w:author="Thierry Bérisot" w:date="2025-02-07T23:50:00Z" w16du:dateUtc="2025-02-07T22:50:00Z">
                    <w:rPr>
                      <w:rFonts w:cs="Arial"/>
                      <w:szCs w:val="18"/>
                    </w:rPr>
                  </w:rPrChange>
                </w:rPr>
                <w:t xml:space="preserve"> NOTE: </w:t>
              </w:r>
              <w:r w:rsidRPr="00C77403">
                <w:rPr>
                  <w:rFonts w:cs="Arial"/>
                  <w:b w:val="0"/>
                  <w:bCs/>
                  <w:strike/>
                  <w:szCs w:val="18"/>
                  <w:rPrChange w:id="294" w:author="Thierry Bérisot" w:date="2025-02-07T23:50:00Z" w16du:dateUtc="2025-02-07T22:50:00Z">
                    <w:rPr>
                      <w:rFonts w:cs="Arial"/>
                      <w:szCs w:val="18"/>
                    </w:rPr>
                  </w:rPrChange>
                </w:rPr>
                <w:tab/>
                <w:t>The switching between satellites of a multi-orbit satellite network can be triggered by latency requirements.</w:t>
              </w:r>
            </w:ins>
          </w:p>
        </w:tc>
        <w:tc>
          <w:tcPr>
            <w:tcW w:w="1701" w:type="dxa"/>
          </w:tcPr>
          <w:p w14:paraId="2522B8C0" w14:textId="77777777" w:rsidR="00361164" w:rsidRPr="00C77403" w:rsidRDefault="00361164" w:rsidP="00361164">
            <w:pPr>
              <w:pStyle w:val="TAC"/>
              <w:rPr>
                <w:ins w:id="295" w:author="Thierry Bérisot" w:date="2025-02-07T23:53:00Z" w16du:dateUtc="2025-02-07T22:53:00Z"/>
                <w:strike/>
                <w:szCs w:val="18"/>
                <w:lang w:val="fr-FR"/>
              </w:rPr>
            </w:pPr>
            <w:ins w:id="296" w:author="Thierry Bérisot" w:date="2025-02-07T23:53:00Z" w16du:dateUtc="2025-02-07T22:53:00Z">
              <w:r w:rsidRPr="00C77403">
                <w:rPr>
                  <w:strike/>
                  <w:szCs w:val="18"/>
                  <w:lang w:val="fr-FR"/>
                </w:rPr>
                <w:t>[[PR 5.6.6-002]</w:t>
              </w:r>
            </w:ins>
          </w:p>
          <w:p w14:paraId="2324531B" w14:textId="77777777" w:rsidR="00361164" w:rsidRPr="00C77403" w:rsidRDefault="00361164" w:rsidP="00361164">
            <w:pPr>
              <w:pStyle w:val="TAC"/>
              <w:rPr>
                <w:ins w:id="297" w:author="Thierry Bérisot" w:date="2025-02-07T23:53:00Z" w16du:dateUtc="2025-02-07T22:53:00Z"/>
                <w:strike/>
                <w:szCs w:val="18"/>
                <w:lang w:val="fr-FR"/>
              </w:rPr>
            </w:pPr>
            <w:ins w:id="298" w:author="Thierry Bérisot" w:date="2025-02-07T23:53:00Z" w16du:dateUtc="2025-02-07T22:53:00Z">
              <w:r w:rsidRPr="00C77403">
                <w:rPr>
                  <w:strike/>
                  <w:szCs w:val="18"/>
                  <w:lang w:val="fr-FR"/>
                </w:rPr>
                <w:t>[PR 5.13.6-001]</w:t>
              </w:r>
            </w:ins>
          </w:p>
          <w:p w14:paraId="719865B9" w14:textId="77777777" w:rsidR="00361164" w:rsidRPr="00C77403" w:rsidRDefault="00361164" w:rsidP="00361164">
            <w:pPr>
              <w:pStyle w:val="TAC"/>
              <w:rPr>
                <w:ins w:id="299" w:author="Thierry Bérisot" w:date="2025-02-07T23:56:00Z" w16du:dateUtc="2025-02-07T22:56:00Z"/>
                <w:strike/>
                <w:szCs w:val="18"/>
                <w:lang w:val="fr-FR"/>
              </w:rPr>
            </w:pPr>
            <w:ins w:id="300" w:author="Thierry Bérisot" w:date="2025-02-07T23:56:00Z" w16du:dateUtc="2025-02-07T22:56:00Z">
              <w:r w:rsidRPr="00C77403">
                <w:rPr>
                  <w:strike/>
                  <w:szCs w:val="18"/>
                  <w:lang w:val="fr-FR"/>
                </w:rPr>
                <w:t>[PR 5.15.6-001]</w:t>
              </w:r>
            </w:ins>
          </w:p>
          <w:p w14:paraId="2BCA7722" w14:textId="073249E4" w:rsidR="0077432E" w:rsidRPr="00C77403" w:rsidRDefault="0077432E" w:rsidP="00361164">
            <w:pPr>
              <w:pStyle w:val="TAC"/>
              <w:rPr>
                <w:ins w:id="301" w:author="Thierry Bérisot" w:date="2025-02-07T23:49:00Z" w16du:dateUtc="2025-02-07T22:49:00Z"/>
                <w:strike/>
                <w:szCs w:val="18"/>
              </w:rPr>
            </w:pPr>
          </w:p>
        </w:tc>
        <w:tc>
          <w:tcPr>
            <w:tcW w:w="2215" w:type="dxa"/>
          </w:tcPr>
          <w:p w14:paraId="1149295F" w14:textId="77777777" w:rsidR="0077432E" w:rsidRPr="00C77403" w:rsidRDefault="0077432E" w:rsidP="0077432E">
            <w:pPr>
              <w:pStyle w:val="TAL"/>
              <w:jc w:val="center"/>
              <w:rPr>
                <w:ins w:id="302" w:author="Thierry Bérisot" w:date="2025-02-07T23:49:00Z" w16du:dateUtc="2025-02-07T22:49:00Z"/>
                <w:strike/>
                <w:szCs w:val="18"/>
              </w:rPr>
            </w:pPr>
          </w:p>
        </w:tc>
      </w:tr>
      <w:tr w:rsidR="0077432E" w:rsidRPr="00C77403" w14:paraId="35E35998" w14:textId="77777777" w:rsidTr="006B42C0">
        <w:trPr>
          <w:cantSplit/>
          <w:ins w:id="303" w:author="Thierry Bérisot" w:date="2025-02-07T23:49:00Z"/>
        </w:trPr>
        <w:tc>
          <w:tcPr>
            <w:tcW w:w="1166" w:type="dxa"/>
          </w:tcPr>
          <w:p w14:paraId="6F9194E1" w14:textId="77777777" w:rsidR="0077432E" w:rsidRPr="00C77403" w:rsidRDefault="0077432E" w:rsidP="0077432E">
            <w:pPr>
              <w:pStyle w:val="TAH"/>
              <w:jc w:val="both"/>
              <w:rPr>
                <w:ins w:id="304" w:author="Thierry Bérisot" w:date="2025-02-07T23:50:00Z" w16du:dateUtc="2025-02-07T22:50:00Z"/>
                <w:rFonts w:cs="Arial"/>
                <w:b w:val="0"/>
                <w:bCs/>
                <w:strike/>
                <w:szCs w:val="18"/>
              </w:rPr>
            </w:pPr>
            <w:ins w:id="305" w:author="Thierry Bérisot" w:date="2025-02-07T23:50:00Z" w16du:dateUtc="2025-02-07T22:50:00Z">
              <w:r w:rsidRPr="00C77403">
                <w:rPr>
                  <w:rFonts w:cs="Arial"/>
                  <w:b w:val="0"/>
                  <w:bCs/>
                  <w:strike/>
                  <w:szCs w:val="18"/>
                </w:rPr>
                <w:t>CPR 6.5.1-4</w:t>
              </w:r>
            </w:ins>
          </w:p>
          <w:p w14:paraId="207A704C" w14:textId="77777777" w:rsidR="0077432E" w:rsidRPr="00C77403" w:rsidRDefault="0077432E" w:rsidP="0077432E">
            <w:pPr>
              <w:pStyle w:val="TAC"/>
              <w:rPr>
                <w:ins w:id="306" w:author="Thierry Bérisot" w:date="2025-02-07T23:49:00Z" w16du:dateUtc="2025-02-07T22:49:00Z"/>
                <w:strike/>
                <w:szCs w:val="18"/>
              </w:rPr>
            </w:pPr>
          </w:p>
        </w:tc>
        <w:tc>
          <w:tcPr>
            <w:tcW w:w="4557" w:type="dxa"/>
            <w:shd w:val="clear" w:color="auto" w:fill="auto"/>
          </w:tcPr>
          <w:p w14:paraId="1432D0E7" w14:textId="4DDAA91D" w:rsidR="0077432E" w:rsidRPr="00C77403" w:rsidRDefault="0077432E" w:rsidP="0077432E">
            <w:pPr>
              <w:pStyle w:val="TAH"/>
              <w:jc w:val="both"/>
              <w:rPr>
                <w:ins w:id="307" w:author="Thierry Bérisot" w:date="2025-02-07T23:49:00Z" w16du:dateUtc="2025-02-07T22:49:00Z"/>
                <w:rFonts w:cs="Arial"/>
                <w:b w:val="0"/>
                <w:bCs/>
                <w:strike/>
                <w:szCs w:val="18"/>
              </w:rPr>
            </w:pPr>
            <w:ins w:id="308" w:author="Thierry Bérisot" w:date="2025-02-07T23:49:00Z" w16du:dateUtc="2025-02-07T22:49:00Z">
              <w:r w:rsidRPr="00C77403">
                <w:rPr>
                  <w:rFonts w:cs="Arial"/>
                  <w:b w:val="0"/>
                  <w:bCs/>
                  <w:strike/>
                  <w:noProof/>
                  <w:szCs w:val="18"/>
                  <w:lang w:val="en-US"/>
                  <w:rPrChange w:id="309" w:author="Thierry Bérisot" w:date="2025-02-07T23:50:00Z" w16du:dateUtc="2025-02-07T22:50:00Z">
                    <w:rPr>
                      <w:rFonts w:cs="Arial"/>
                      <w:noProof/>
                      <w:szCs w:val="18"/>
                      <w:lang w:val="en-US"/>
                    </w:rPr>
                  </w:rPrChange>
                </w:rPr>
                <w:t>A</w:t>
              </w:r>
              <w:r w:rsidRPr="00C77403">
                <w:rPr>
                  <w:rFonts w:cs="Arial"/>
                  <w:b w:val="0"/>
                  <w:bCs/>
                  <w:strike/>
                  <w:noProof/>
                  <w:szCs w:val="18"/>
                  <w:lang w:val="en-US" w:eastAsia="zh-CN"/>
                  <w:rPrChange w:id="310" w:author="Thierry Bérisot" w:date="2025-02-07T23:50:00Z" w16du:dateUtc="2025-02-07T22:50:00Z">
                    <w:rPr>
                      <w:rFonts w:cs="Arial"/>
                      <w:noProof/>
                      <w:szCs w:val="18"/>
                      <w:lang w:val="en-US" w:eastAsia="zh-CN"/>
                    </w:rPr>
                  </w:rPrChange>
                </w:rPr>
                <w:t xml:space="preserve"> 5G network with satellite access supporting multiple satellite orbit types with different characteristics (e.g.; altitude, orbital characteristics, satellite capabilities) </w:t>
              </w:r>
              <w:r w:rsidRPr="00C77403">
                <w:rPr>
                  <w:rFonts w:eastAsia="Calibri" w:cs="Arial"/>
                  <w:b w:val="0"/>
                  <w:bCs/>
                  <w:strike/>
                  <w:szCs w:val="18"/>
                  <w:rPrChange w:id="311" w:author="Thierry Bérisot" w:date="2025-02-07T23:50:00Z" w16du:dateUtc="2025-02-07T22:50:00Z">
                    <w:rPr>
                      <w:rFonts w:eastAsia="Calibri" w:cs="Arial"/>
                      <w:szCs w:val="18"/>
                    </w:rPr>
                  </w:rPrChange>
                </w:rPr>
                <w:t>shall be able to support establishing the initial UE connection to the network through satellites with a given characteristics and then having the UE data traffic using satellite with different characteristics.</w:t>
              </w:r>
            </w:ins>
          </w:p>
        </w:tc>
        <w:tc>
          <w:tcPr>
            <w:tcW w:w="1701" w:type="dxa"/>
          </w:tcPr>
          <w:p w14:paraId="7686B433" w14:textId="77777777" w:rsidR="00361164" w:rsidRPr="00C77403" w:rsidRDefault="00361164" w:rsidP="00361164">
            <w:pPr>
              <w:pStyle w:val="TAC"/>
              <w:rPr>
                <w:ins w:id="312" w:author="Thierry Bérisot" w:date="2025-02-07T23:54:00Z" w16du:dateUtc="2025-02-07T22:54:00Z"/>
                <w:strike/>
                <w:szCs w:val="18"/>
                <w:lang w:val="fr-FR"/>
              </w:rPr>
            </w:pPr>
            <w:ins w:id="313" w:author="Thierry Bérisot" w:date="2025-02-07T23:54:00Z" w16du:dateUtc="2025-02-07T22:54:00Z">
              <w:r w:rsidRPr="00C77403">
                <w:rPr>
                  <w:strike/>
                  <w:szCs w:val="18"/>
                  <w:lang w:val="fr-FR"/>
                </w:rPr>
                <w:t>[PR 5.14.6-001]</w:t>
              </w:r>
            </w:ins>
          </w:p>
          <w:p w14:paraId="4E51DA94" w14:textId="77777777" w:rsidR="00361164" w:rsidRPr="00C77403" w:rsidRDefault="00361164" w:rsidP="00361164">
            <w:pPr>
              <w:pStyle w:val="TAC"/>
              <w:rPr>
                <w:ins w:id="314" w:author="Thierry Bérisot" w:date="2025-02-07T23:54:00Z" w16du:dateUtc="2025-02-07T22:54:00Z"/>
                <w:strike/>
                <w:szCs w:val="18"/>
                <w:lang w:val="fr-FR"/>
              </w:rPr>
            </w:pPr>
            <w:ins w:id="315" w:author="Thierry Bérisot" w:date="2025-02-07T23:54:00Z" w16du:dateUtc="2025-02-07T22:54:00Z">
              <w:r w:rsidRPr="00C77403">
                <w:rPr>
                  <w:strike/>
                  <w:szCs w:val="18"/>
                  <w:lang w:val="fr-FR"/>
                </w:rPr>
                <w:t>[PR 5.16.6-001]</w:t>
              </w:r>
            </w:ins>
          </w:p>
          <w:p w14:paraId="7C84F7B8" w14:textId="2B5774AD" w:rsidR="0077432E" w:rsidRPr="00C77403" w:rsidRDefault="0077432E" w:rsidP="00361164">
            <w:pPr>
              <w:pStyle w:val="TAC"/>
              <w:rPr>
                <w:ins w:id="316" w:author="Thierry Bérisot" w:date="2025-02-07T23:49:00Z" w16du:dateUtc="2025-02-07T22:49:00Z"/>
                <w:strike/>
                <w:szCs w:val="18"/>
              </w:rPr>
            </w:pPr>
          </w:p>
        </w:tc>
        <w:tc>
          <w:tcPr>
            <w:tcW w:w="2215" w:type="dxa"/>
          </w:tcPr>
          <w:p w14:paraId="14204AD4" w14:textId="77777777" w:rsidR="0077432E" w:rsidRPr="00C77403" w:rsidRDefault="0077432E" w:rsidP="0077432E">
            <w:pPr>
              <w:pStyle w:val="TAL"/>
              <w:jc w:val="center"/>
              <w:rPr>
                <w:ins w:id="317" w:author="Thierry Bérisot" w:date="2025-02-07T23:49:00Z" w16du:dateUtc="2025-02-07T22:49:00Z"/>
                <w:strike/>
                <w:szCs w:val="18"/>
              </w:rPr>
            </w:pPr>
          </w:p>
        </w:tc>
      </w:tr>
    </w:tbl>
    <w:p w14:paraId="38401AD8" w14:textId="77777777" w:rsidR="00E13F7B" w:rsidRDefault="00E13F7B" w:rsidP="00E13F7B">
      <w:pPr>
        <w:rPr>
          <w:rFonts w:eastAsia="Calibri"/>
        </w:rPr>
      </w:pPr>
    </w:p>
    <w:p w14:paraId="0E529EB2" w14:textId="77777777" w:rsidR="00E13F7B" w:rsidRPr="0056275C" w:rsidRDefault="00E13F7B" w:rsidP="00E13F7B">
      <w:pPr>
        <w:pStyle w:val="Heading2"/>
        <w:rPr>
          <w:sz w:val="28"/>
          <w:szCs w:val="28"/>
        </w:rPr>
      </w:pPr>
      <w:r>
        <w:rPr>
          <w:sz w:val="28"/>
          <w:szCs w:val="28"/>
        </w:rPr>
        <w:t>6</w:t>
      </w:r>
      <w:r w:rsidRPr="0056275C">
        <w:rPr>
          <w:sz w:val="28"/>
          <w:szCs w:val="28"/>
        </w:rPr>
        <w:t>.5.</w:t>
      </w:r>
      <w:r>
        <w:rPr>
          <w:sz w:val="28"/>
          <w:szCs w:val="28"/>
        </w:rPr>
        <w:t>2</w:t>
      </w:r>
      <w:r w:rsidRPr="0056275C">
        <w:rPr>
          <w:sz w:val="28"/>
          <w:szCs w:val="28"/>
        </w:rPr>
        <w:tab/>
      </w:r>
      <w:r>
        <w:rPr>
          <w:sz w:val="28"/>
          <w:szCs w:val="28"/>
        </w:rPr>
        <w:t>Service continuity aspects</w:t>
      </w:r>
      <w:r w:rsidRPr="0056275C">
        <w:rPr>
          <w:sz w:val="28"/>
          <w:szCs w:val="28"/>
        </w:rPr>
        <w:t xml:space="preserve"> </w:t>
      </w:r>
    </w:p>
    <w:p w14:paraId="129EDE6B" w14:textId="77777777" w:rsidR="00E13F7B" w:rsidRDefault="00E13F7B" w:rsidP="00E13F7B">
      <w:r>
        <w:t>The potential requirements corresponding to the support of service continuity aspects related to multi-orbit</w:t>
      </w:r>
      <w:r w:rsidRPr="0001173B">
        <w:t xml:space="preserve"> </w:t>
      </w:r>
      <w:r>
        <w:t>are listed in the table below.</w:t>
      </w:r>
    </w:p>
    <w:p w14:paraId="73C77AD8" w14:textId="34D062D9" w:rsidR="00E13F7B" w:rsidRDefault="00E13F7B" w:rsidP="00E13F7B">
      <w:pPr>
        <w:pStyle w:val="TH"/>
      </w:pPr>
      <w:r>
        <w:lastRenderedPageBreak/>
        <w:t>Table 6.5.</w:t>
      </w:r>
      <w:ins w:id="318" w:author="Thierry Bérisot" w:date="2025-02-07T23:41:00Z" w16du:dateUtc="2025-02-07T22:41:00Z">
        <w:r w:rsidR="0040044D">
          <w:t>2</w:t>
        </w:r>
      </w:ins>
      <w:del w:id="319" w:author="Thierry Bérisot" w:date="2025-02-07T23:41:00Z" w16du:dateUtc="2025-02-07T22:41:00Z">
        <w:r w:rsidDel="0040044D">
          <w:delText>1</w:delText>
        </w:r>
      </w:del>
      <w:r>
        <w:t>-</w:t>
      </w:r>
      <w:del w:id="320" w:author="Thierry Bérisot" w:date="2025-02-07T23:41:00Z" w16du:dateUtc="2025-02-07T22:41:00Z">
        <w:r w:rsidDel="0040044D">
          <w:rPr>
            <w:rFonts w:eastAsia="DengXian"/>
          </w:rPr>
          <w:delText>2</w:delText>
        </w:r>
        <w:r w:rsidRPr="004F7325" w:rsidDel="0040044D">
          <w:rPr>
            <w:rFonts w:eastAsia="DengXian"/>
          </w:rPr>
          <w:delText xml:space="preserve"> </w:delText>
        </w:r>
      </w:del>
      <w:ins w:id="321" w:author="Thierry Bérisot" w:date="2025-02-07T23:41:00Z" w16du:dateUtc="2025-02-07T22:41:00Z">
        <w:r w:rsidR="0040044D">
          <w:rPr>
            <w:rFonts w:eastAsia="DengXian"/>
          </w:rPr>
          <w:t>1</w:t>
        </w:r>
        <w:r w:rsidR="0040044D" w:rsidRPr="004F7325">
          <w:rPr>
            <w:rFonts w:eastAsia="DengXian"/>
          </w:rPr>
          <w:t xml:space="preserve"> </w:t>
        </w:r>
      </w:ins>
      <w:r>
        <w:t>– Consolidated Requirements for service continuity related to multi-orbit</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4557"/>
        <w:gridCol w:w="1701"/>
        <w:gridCol w:w="2215"/>
      </w:tblGrid>
      <w:tr w:rsidR="00E13F7B" w:rsidRPr="00A032D1" w14:paraId="68952402" w14:textId="77777777" w:rsidTr="00340373">
        <w:trPr>
          <w:cantSplit/>
          <w:tblHeader/>
        </w:trPr>
        <w:tc>
          <w:tcPr>
            <w:tcW w:w="1166" w:type="dxa"/>
          </w:tcPr>
          <w:p w14:paraId="46C0B7B7" w14:textId="77777777" w:rsidR="00E13F7B" w:rsidRPr="00A032D1" w:rsidRDefault="00E13F7B" w:rsidP="00340373">
            <w:pPr>
              <w:pStyle w:val="TAH"/>
              <w:rPr>
                <w:szCs w:val="18"/>
              </w:rPr>
            </w:pPr>
            <w:r w:rsidRPr="00A032D1">
              <w:rPr>
                <w:szCs w:val="18"/>
              </w:rPr>
              <w:t>CPR #</w:t>
            </w:r>
          </w:p>
        </w:tc>
        <w:tc>
          <w:tcPr>
            <w:tcW w:w="4557" w:type="dxa"/>
            <w:shd w:val="clear" w:color="auto" w:fill="auto"/>
          </w:tcPr>
          <w:p w14:paraId="6A54BC12" w14:textId="77777777" w:rsidR="00E13F7B" w:rsidRPr="00A032D1" w:rsidRDefault="00E13F7B" w:rsidP="00340373">
            <w:pPr>
              <w:pStyle w:val="TAH"/>
              <w:rPr>
                <w:szCs w:val="18"/>
              </w:rPr>
            </w:pPr>
            <w:r w:rsidRPr="00A032D1">
              <w:rPr>
                <w:szCs w:val="18"/>
              </w:rPr>
              <w:t>Consolidated Potential Requirement</w:t>
            </w:r>
          </w:p>
        </w:tc>
        <w:tc>
          <w:tcPr>
            <w:tcW w:w="1701" w:type="dxa"/>
          </w:tcPr>
          <w:p w14:paraId="4FC00183" w14:textId="77777777" w:rsidR="00E13F7B" w:rsidRPr="00A032D1" w:rsidRDefault="00E13F7B" w:rsidP="00340373">
            <w:pPr>
              <w:pStyle w:val="TAH"/>
              <w:rPr>
                <w:szCs w:val="18"/>
              </w:rPr>
            </w:pPr>
            <w:r w:rsidRPr="00A032D1">
              <w:rPr>
                <w:szCs w:val="18"/>
              </w:rPr>
              <w:t>Original PR #</w:t>
            </w:r>
          </w:p>
        </w:tc>
        <w:tc>
          <w:tcPr>
            <w:tcW w:w="2215" w:type="dxa"/>
          </w:tcPr>
          <w:p w14:paraId="1406EBEA" w14:textId="77777777" w:rsidR="00E13F7B" w:rsidRPr="00A032D1" w:rsidRDefault="00E13F7B" w:rsidP="00340373">
            <w:pPr>
              <w:pStyle w:val="TAH"/>
              <w:rPr>
                <w:szCs w:val="18"/>
              </w:rPr>
            </w:pPr>
            <w:r w:rsidRPr="00A032D1">
              <w:rPr>
                <w:szCs w:val="18"/>
              </w:rPr>
              <w:t>Comment</w:t>
            </w:r>
          </w:p>
        </w:tc>
      </w:tr>
      <w:tr w:rsidR="0040044D" w:rsidRPr="0077432E" w14:paraId="4A939304" w14:textId="77777777" w:rsidTr="00340373">
        <w:trPr>
          <w:cantSplit/>
        </w:trPr>
        <w:tc>
          <w:tcPr>
            <w:tcW w:w="1166" w:type="dxa"/>
          </w:tcPr>
          <w:p w14:paraId="3C933CD0" w14:textId="58DFDD1B" w:rsidR="0040044D" w:rsidRPr="00A032D1" w:rsidRDefault="0040044D" w:rsidP="0040044D">
            <w:pPr>
              <w:pStyle w:val="TAC"/>
              <w:rPr>
                <w:szCs w:val="18"/>
              </w:rPr>
            </w:pPr>
            <w:ins w:id="322" w:author="Thierry Bérisot" w:date="2025-02-07T23:44:00Z" w16du:dateUtc="2025-02-07T22:44:00Z">
              <w:r w:rsidRPr="006D15B5">
                <w:rPr>
                  <w:rFonts w:cs="Arial"/>
                  <w:bCs/>
                  <w:szCs w:val="18"/>
                </w:rPr>
                <w:t>CPR 6.5.2-1</w:t>
              </w:r>
            </w:ins>
          </w:p>
        </w:tc>
        <w:tc>
          <w:tcPr>
            <w:tcW w:w="4557" w:type="dxa"/>
            <w:shd w:val="clear" w:color="auto" w:fill="auto"/>
          </w:tcPr>
          <w:p w14:paraId="7790DA77" w14:textId="26D55419" w:rsidR="0040044D" w:rsidRPr="00716E24" w:rsidRDefault="0040044D">
            <w:pPr>
              <w:jc w:val="both"/>
              <w:rPr>
                <w:rFonts w:cs="Arial"/>
                <w:bCs/>
                <w:szCs w:val="18"/>
              </w:rPr>
              <w:pPrChange w:id="323" w:author="Thierry Bérisot" w:date="2025-02-07T23:42:00Z" w16du:dateUtc="2025-02-07T22:42:00Z">
                <w:pPr>
                  <w:pStyle w:val="TAC"/>
                  <w:jc w:val="left"/>
                </w:pPr>
              </w:pPrChange>
            </w:pPr>
            <w:ins w:id="324" w:author="Thierry Bérisot" w:date="2025-02-07T23:44:00Z" w16du:dateUtc="2025-02-07T22:44:00Z">
              <w:r w:rsidRPr="0040044D">
                <w:rPr>
                  <w:rFonts w:ascii="Arial" w:hAnsi="Arial" w:cs="Arial"/>
                  <w:bCs/>
                  <w:sz w:val="18"/>
                  <w:szCs w:val="18"/>
                </w:rPr>
                <w:t>Subject to regulatory requirements and operator’s policies, a 5G system with satellite access supporting multiple satellite orbit types with different characteristics (e.g.; altitude, orbital characteristics, satellite capabilities) shall support service continuity with no interruption when the communication path of a UE (e.g., Relay or CPE) is moving between satellites of the same network operating in any orbit type with given characteristics.</w:t>
              </w:r>
            </w:ins>
          </w:p>
        </w:tc>
        <w:tc>
          <w:tcPr>
            <w:tcW w:w="1701" w:type="dxa"/>
          </w:tcPr>
          <w:p w14:paraId="46E30877" w14:textId="77777777" w:rsidR="0077432E" w:rsidRPr="0077432E" w:rsidRDefault="0077432E" w:rsidP="0077432E">
            <w:pPr>
              <w:rPr>
                <w:ins w:id="325" w:author="Thierry Bérisot" w:date="2025-02-07T23:47:00Z" w16du:dateUtc="2025-02-07T22:47:00Z"/>
                <w:lang w:val="fr-FR"/>
                <w:rPrChange w:id="326" w:author="Thierry Bérisot" w:date="2025-02-07T23:47:00Z" w16du:dateUtc="2025-02-07T22:47:00Z">
                  <w:rPr>
                    <w:ins w:id="327" w:author="Thierry Bérisot" w:date="2025-02-07T23:47:00Z" w16du:dateUtc="2025-02-07T22:47:00Z"/>
                  </w:rPr>
                </w:rPrChange>
              </w:rPr>
            </w:pPr>
            <w:ins w:id="328" w:author="Thierry Bérisot" w:date="2025-02-07T23:47:00Z" w16du:dateUtc="2025-02-07T22:47:00Z">
              <w:r w:rsidRPr="0077432E">
                <w:rPr>
                  <w:lang w:val="fr-FR"/>
                  <w:rPrChange w:id="329" w:author="Thierry Bérisot" w:date="2025-02-07T23:47:00Z" w16du:dateUtc="2025-02-07T22:47:00Z">
                    <w:rPr/>
                  </w:rPrChange>
                </w:rPr>
                <w:t>[PR 5.7.6-002]</w:t>
              </w:r>
            </w:ins>
          </w:p>
          <w:p w14:paraId="0B19FE72" w14:textId="42272A64" w:rsidR="0077432E" w:rsidRPr="0077432E" w:rsidRDefault="0077432E">
            <w:pPr>
              <w:rPr>
                <w:lang w:val="fr-FR"/>
                <w:rPrChange w:id="330" w:author="Thierry Bérisot" w:date="2025-02-07T23:47:00Z" w16du:dateUtc="2025-02-07T22:47:00Z">
                  <w:rPr/>
                </w:rPrChange>
              </w:rPr>
              <w:pPrChange w:id="331" w:author="Thierry Bérisot" w:date="2025-02-07T23:47:00Z" w16du:dateUtc="2025-02-07T22:47:00Z">
                <w:pPr>
                  <w:pStyle w:val="TAC"/>
                </w:pPr>
              </w:pPrChange>
            </w:pPr>
            <w:ins w:id="332" w:author="Thierry Bérisot" w:date="2025-02-07T23:47:00Z" w16du:dateUtc="2025-02-07T22:47:00Z">
              <w:r w:rsidRPr="0077432E">
                <w:rPr>
                  <w:lang w:val="fr-FR"/>
                  <w:rPrChange w:id="333" w:author="Thierry Bérisot" w:date="2025-02-07T23:47:00Z" w16du:dateUtc="2025-02-07T22:47:00Z">
                    <w:rPr/>
                  </w:rPrChange>
                </w:rPr>
                <w:t>[PR 5.22.6-003]</w:t>
              </w:r>
            </w:ins>
          </w:p>
        </w:tc>
        <w:tc>
          <w:tcPr>
            <w:tcW w:w="2215" w:type="dxa"/>
          </w:tcPr>
          <w:p w14:paraId="7F430E96" w14:textId="77777777" w:rsidR="0040044D" w:rsidRPr="0077432E" w:rsidRDefault="0040044D" w:rsidP="0040044D">
            <w:pPr>
              <w:pStyle w:val="TAL"/>
              <w:jc w:val="center"/>
              <w:rPr>
                <w:szCs w:val="18"/>
                <w:lang w:val="fr-FR"/>
                <w:rPrChange w:id="334" w:author="Thierry Bérisot" w:date="2025-02-07T23:47:00Z" w16du:dateUtc="2025-02-07T22:47:00Z">
                  <w:rPr>
                    <w:szCs w:val="18"/>
                  </w:rPr>
                </w:rPrChange>
              </w:rPr>
            </w:pPr>
          </w:p>
        </w:tc>
      </w:tr>
      <w:tr w:rsidR="0040044D" w:rsidRPr="00A032D1" w14:paraId="39849D0F" w14:textId="77777777" w:rsidTr="00340373">
        <w:trPr>
          <w:cantSplit/>
          <w:ins w:id="335" w:author="Thierry Bérisot" w:date="2025-02-07T23:42:00Z"/>
        </w:trPr>
        <w:tc>
          <w:tcPr>
            <w:tcW w:w="1166" w:type="dxa"/>
          </w:tcPr>
          <w:p w14:paraId="0B3CA2BF" w14:textId="6D63C32D" w:rsidR="0040044D" w:rsidRPr="00A032D1" w:rsidRDefault="0040044D" w:rsidP="0040044D">
            <w:pPr>
              <w:pStyle w:val="TAC"/>
              <w:rPr>
                <w:ins w:id="336" w:author="Thierry Bérisot" w:date="2025-02-07T23:42:00Z" w16du:dateUtc="2025-02-07T22:42:00Z"/>
                <w:szCs w:val="18"/>
              </w:rPr>
            </w:pPr>
            <w:ins w:id="337" w:author="Thierry Bérisot" w:date="2025-02-07T23:43:00Z" w16du:dateUtc="2025-02-07T22:43:00Z">
              <w:r w:rsidRPr="006D15B5">
                <w:rPr>
                  <w:rFonts w:cs="Arial"/>
                  <w:bCs/>
                  <w:szCs w:val="18"/>
                </w:rPr>
                <w:t>CPR 6.5.2-</w:t>
              </w:r>
            </w:ins>
            <w:ins w:id="338" w:author="Thierry Bérisot" w:date="2025-02-07T23:44:00Z" w16du:dateUtc="2025-02-07T22:44:00Z">
              <w:r>
                <w:rPr>
                  <w:rFonts w:cs="Arial"/>
                  <w:bCs/>
                  <w:szCs w:val="18"/>
                </w:rPr>
                <w:t>2</w:t>
              </w:r>
            </w:ins>
          </w:p>
        </w:tc>
        <w:tc>
          <w:tcPr>
            <w:tcW w:w="4557" w:type="dxa"/>
            <w:shd w:val="clear" w:color="auto" w:fill="auto"/>
          </w:tcPr>
          <w:p w14:paraId="303C3628" w14:textId="49743549" w:rsidR="0040044D" w:rsidRPr="006D15B5" w:rsidRDefault="0040044D" w:rsidP="0040044D">
            <w:pPr>
              <w:pStyle w:val="TAH"/>
              <w:jc w:val="both"/>
              <w:rPr>
                <w:ins w:id="339" w:author="Thierry Bérisot" w:date="2025-02-07T23:42:00Z" w16du:dateUtc="2025-02-07T22:42:00Z"/>
                <w:rFonts w:cs="Arial"/>
                <w:b w:val="0"/>
                <w:bCs/>
                <w:szCs w:val="18"/>
              </w:rPr>
            </w:pPr>
            <w:ins w:id="340" w:author="Thierry Bérisot" w:date="2025-02-07T23:44:00Z" w16du:dateUtc="2025-02-07T22:44:00Z">
              <w:r w:rsidRPr="0040044D">
                <w:rPr>
                  <w:rFonts w:cs="Arial"/>
                  <w:b w:val="0"/>
                  <w:bCs/>
                  <w:szCs w:val="18"/>
                </w:rPr>
                <w:t>Subject to regulatory requirements and operator’s policies, a 5G system with satellite access supporting multiple satellite orbit types with different characteristics (e.g.; altitude, orbital characteristics, satellite capabilities) shall support minimum service interruption when the communication path of a UE (e.g., Relay or CPE) is moving between terrestrial access and satellite access networks or between satellites networks potentially supporting orbit types with different characteristics.</w:t>
              </w:r>
            </w:ins>
          </w:p>
        </w:tc>
        <w:tc>
          <w:tcPr>
            <w:tcW w:w="1701" w:type="dxa"/>
          </w:tcPr>
          <w:p w14:paraId="6A5A6A9A" w14:textId="77777777" w:rsidR="0077432E" w:rsidRPr="004E128E" w:rsidRDefault="0077432E" w:rsidP="0077432E">
            <w:pPr>
              <w:rPr>
                <w:ins w:id="341" w:author="Thierry Bérisot" w:date="2025-02-07T23:48:00Z" w16du:dateUtc="2025-02-07T22:48:00Z"/>
                <w:lang w:val="fr-FR"/>
              </w:rPr>
            </w:pPr>
            <w:ins w:id="342" w:author="Thierry Bérisot" w:date="2025-02-07T23:48:00Z" w16du:dateUtc="2025-02-07T22:48:00Z">
              <w:r w:rsidRPr="004E128E">
                <w:rPr>
                  <w:lang w:val="fr-FR"/>
                </w:rPr>
                <w:t>[PR 5.4.6-001]</w:t>
              </w:r>
            </w:ins>
          </w:p>
          <w:p w14:paraId="29B877BA" w14:textId="77777777" w:rsidR="0077432E" w:rsidRPr="004E128E" w:rsidRDefault="0077432E" w:rsidP="0077432E">
            <w:pPr>
              <w:rPr>
                <w:ins w:id="343" w:author="Thierry Bérisot" w:date="2025-02-07T23:48:00Z" w16du:dateUtc="2025-02-07T22:48:00Z"/>
                <w:lang w:val="fr-FR"/>
              </w:rPr>
            </w:pPr>
            <w:ins w:id="344" w:author="Thierry Bérisot" w:date="2025-02-07T23:48:00Z" w16du:dateUtc="2025-02-07T22:48:00Z">
              <w:r w:rsidRPr="004E128E">
                <w:rPr>
                  <w:lang w:val="fr-FR"/>
                </w:rPr>
                <w:t>[PR 5.6.6-001]</w:t>
              </w:r>
            </w:ins>
          </w:p>
          <w:p w14:paraId="31FB3AC1" w14:textId="77777777" w:rsidR="0077432E" w:rsidRPr="004E128E" w:rsidRDefault="0077432E" w:rsidP="0077432E">
            <w:pPr>
              <w:rPr>
                <w:ins w:id="345" w:author="Thierry Bérisot" w:date="2025-02-07T23:47:00Z" w16du:dateUtc="2025-02-07T22:47:00Z"/>
                <w:lang w:val="fr-FR"/>
              </w:rPr>
            </w:pPr>
            <w:ins w:id="346" w:author="Thierry Bérisot" w:date="2025-02-07T23:47:00Z" w16du:dateUtc="2025-02-07T22:47:00Z">
              <w:r w:rsidRPr="004E128E">
                <w:rPr>
                  <w:lang w:val="fr-FR"/>
                </w:rPr>
                <w:t>[PR 5.22.6-002]</w:t>
              </w:r>
            </w:ins>
          </w:p>
          <w:p w14:paraId="10F65BEC" w14:textId="77777777" w:rsidR="0040044D" w:rsidRPr="00A032D1" w:rsidRDefault="0040044D" w:rsidP="0040044D">
            <w:pPr>
              <w:pStyle w:val="TAC"/>
              <w:rPr>
                <w:ins w:id="347" w:author="Thierry Bérisot" w:date="2025-02-07T23:42:00Z" w16du:dateUtc="2025-02-07T22:42:00Z"/>
                <w:szCs w:val="18"/>
              </w:rPr>
            </w:pPr>
          </w:p>
        </w:tc>
        <w:tc>
          <w:tcPr>
            <w:tcW w:w="2215" w:type="dxa"/>
          </w:tcPr>
          <w:p w14:paraId="563139D6" w14:textId="77777777" w:rsidR="0040044D" w:rsidRPr="00A032D1" w:rsidRDefault="0040044D" w:rsidP="0040044D">
            <w:pPr>
              <w:pStyle w:val="TAL"/>
              <w:jc w:val="center"/>
              <w:rPr>
                <w:ins w:id="348" w:author="Thierry Bérisot" w:date="2025-02-07T23:42:00Z" w16du:dateUtc="2025-02-07T22:42:00Z"/>
                <w:szCs w:val="18"/>
              </w:rPr>
            </w:pPr>
          </w:p>
        </w:tc>
      </w:tr>
    </w:tbl>
    <w:p w14:paraId="1A7BEA7B" w14:textId="77777777" w:rsidR="00E13F7B" w:rsidRDefault="00E13F7B" w:rsidP="00E13F7B">
      <w:pPr>
        <w:rPr>
          <w:ins w:id="349" w:author="Thierry Bérisot" w:date="2025-02-07T21:54:00Z" w16du:dateUtc="2025-02-07T20:54:00Z"/>
          <w:rFonts w:eastAsia="Calibri"/>
        </w:rPr>
      </w:pPr>
    </w:p>
    <w:p w14:paraId="44C08107" w14:textId="2B8B1CD0" w:rsidR="0097382F" w:rsidRDefault="0097382F" w:rsidP="0097382F">
      <w:pPr>
        <w:pStyle w:val="Heading3"/>
        <w:rPr>
          <w:ins w:id="350" w:author="Thierry Bérisot" w:date="2025-02-07T21:54:00Z" w16du:dateUtc="2025-02-07T20:54:00Z"/>
        </w:rPr>
      </w:pPr>
      <w:ins w:id="351" w:author="Thierry Bérisot" w:date="2025-02-07T21:54:00Z" w16du:dateUtc="2025-02-07T20:54:00Z">
        <w:r>
          <w:t>6.5.3.</w:t>
        </w:r>
        <w:r>
          <w:tab/>
          <w:t xml:space="preserve">Consolidated </w:t>
        </w:r>
        <w:r w:rsidRPr="00D24746">
          <w:t>potential KPIs</w:t>
        </w:r>
      </w:ins>
    </w:p>
    <w:p w14:paraId="2822C063" w14:textId="77777777" w:rsidR="0097382F" w:rsidRDefault="0097382F" w:rsidP="0097382F">
      <w:pPr>
        <w:ind w:hanging="2"/>
        <w:rPr>
          <w:ins w:id="352" w:author="Thierry Bérisot" w:date="2025-02-07T21:54:00Z" w16du:dateUtc="2025-02-07T20:54:00Z"/>
        </w:rPr>
      </w:pPr>
      <w:ins w:id="353" w:author="Thierry Bérisot" w:date="2025-02-07T21:54:00Z" w16du:dateUtc="2025-02-07T20:54:00Z">
        <w:r>
          <w:t>It is proposed to modify the following KPIs defined in the table 7.4.2-1 (performance requirements for satellite access) in TS 22.261 [2] as listed in the table 6.4.3-1</w:t>
        </w:r>
      </w:ins>
    </w:p>
    <w:p w14:paraId="583B5D72" w14:textId="108BD310" w:rsidR="0097382F" w:rsidRDefault="0097382F" w:rsidP="0097382F">
      <w:pPr>
        <w:pStyle w:val="TH"/>
        <w:rPr>
          <w:ins w:id="354" w:author="Thierry Bérisot" w:date="2025-02-07T21:54:00Z" w16du:dateUtc="2025-02-07T20:54:00Z"/>
        </w:rPr>
      </w:pPr>
      <w:ins w:id="355" w:author="Thierry Bérisot" w:date="2025-02-07T21:54:00Z" w16du:dateUtc="2025-02-07T20:54:00Z">
        <w:r>
          <w:t>Table 6.5.3-1: Performance requirements for satellite access</w:t>
        </w:r>
      </w:ins>
    </w:p>
    <w:tbl>
      <w:tblPr>
        <w:tblW w:w="9923"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29"/>
        <w:gridCol w:w="1134"/>
        <w:gridCol w:w="1134"/>
        <w:gridCol w:w="1134"/>
        <w:gridCol w:w="997"/>
        <w:gridCol w:w="1134"/>
        <w:gridCol w:w="993"/>
        <w:gridCol w:w="1275"/>
        <w:gridCol w:w="993"/>
      </w:tblGrid>
      <w:tr w:rsidR="0097382F" w14:paraId="3CB39175" w14:textId="77777777" w:rsidTr="004E128E">
        <w:trPr>
          <w:ins w:id="356" w:author="Thierry Bérisot" w:date="2025-02-07T21:54:00Z"/>
        </w:trPr>
        <w:tc>
          <w:tcPr>
            <w:tcW w:w="1129" w:type="dxa"/>
            <w:tcMar>
              <w:left w:w="57" w:type="dxa"/>
              <w:right w:w="57" w:type="dxa"/>
            </w:tcMar>
          </w:tcPr>
          <w:p w14:paraId="787CC331" w14:textId="77777777" w:rsidR="0097382F" w:rsidRPr="00641DCF" w:rsidRDefault="0097382F" w:rsidP="004E128E">
            <w:pPr>
              <w:keepNext/>
              <w:keepLines/>
              <w:pBdr>
                <w:top w:val="nil"/>
                <w:left w:val="nil"/>
                <w:bottom w:val="nil"/>
                <w:right w:val="nil"/>
                <w:between w:val="nil"/>
              </w:pBdr>
              <w:spacing w:after="0"/>
              <w:ind w:hanging="2"/>
              <w:jc w:val="center"/>
              <w:rPr>
                <w:ins w:id="357" w:author="Thierry Bérisot" w:date="2025-02-07T21:54:00Z" w16du:dateUtc="2025-02-07T20:54:00Z"/>
                <w:rFonts w:ascii="Arial" w:eastAsia="Arial" w:hAnsi="Arial" w:cs="Arial"/>
                <w:bCs/>
                <w:color w:val="000000"/>
                <w:sz w:val="16"/>
                <w:szCs w:val="16"/>
              </w:rPr>
            </w:pPr>
            <w:ins w:id="358" w:author="Thierry Bérisot" w:date="2025-02-07T21:54:00Z" w16du:dateUtc="2025-02-07T20:54:00Z">
              <w:r w:rsidRPr="00641DCF">
                <w:rPr>
                  <w:rFonts w:ascii="Arial" w:eastAsia="Arial" w:hAnsi="Arial" w:cs="Arial"/>
                  <w:bCs/>
                  <w:color w:val="000000"/>
                  <w:sz w:val="16"/>
                  <w:szCs w:val="16"/>
                </w:rPr>
                <w:t>Scenario</w:t>
              </w:r>
            </w:ins>
          </w:p>
        </w:tc>
        <w:tc>
          <w:tcPr>
            <w:tcW w:w="1134" w:type="dxa"/>
            <w:tcMar>
              <w:left w:w="57" w:type="dxa"/>
              <w:right w:w="57" w:type="dxa"/>
            </w:tcMar>
          </w:tcPr>
          <w:p w14:paraId="65591467" w14:textId="77777777" w:rsidR="0097382F" w:rsidRPr="00641DCF" w:rsidRDefault="0097382F" w:rsidP="004E128E">
            <w:pPr>
              <w:keepNext/>
              <w:keepLines/>
              <w:pBdr>
                <w:top w:val="nil"/>
                <w:left w:val="nil"/>
                <w:bottom w:val="nil"/>
                <w:right w:val="nil"/>
                <w:between w:val="nil"/>
              </w:pBdr>
              <w:spacing w:after="0"/>
              <w:ind w:hanging="2"/>
              <w:jc w:val="center"/>
              <w:rPr>
                <w:ins w:id="359" w:author="Thierry Bérisot" w:date="2025-02-07T21:54:00Z" w16du:dateUtc="2025-02-07T20:54:00Z"/>
                <w:rFonts w:ascii="Arial" w:eastAsia="Arial" w:hAnsi="Arial" w:cs="Arial"/>
                <w:bCs/>
                <w:color w:val="000000"/>
                <w:sz w:val="16"/>
                <w:szCs w:val="16"/>
              </w:rPr>
            </w:pPr>
            <w:ins w:id="360" w:author="Thierry Bérisot" w:date="2025-02-07T21:54:00Z" w16du:dateUtc="2025-02-07T20:54:00Z">
              <w:r w:rsidRPr="00641DCF">
                <w:rPr>
                  <w:rFonts w:ascii="Arial" w:eastAsia="Arial" w:hAnsi="Arial" w:cs="Arial"/>
                  <w:bCs/>
                  <w:color w:val="000000"/>
                  <w:sz w:val="16"/>
                  <w:szCs w:val="16"/>
                </w:rPr>
                <w:t>Experienced data rate (DL)</w:t>
              </w:r>
            </w:ins>
          </w:p>
        </w:tc>
        <w:tc>
          <w:tcPr>
            <w:tcW w:w="1134" w:type="dxa"/>
            <w:tcMar>
              <w:left w:w="57" w:type="dxa"/>
              <w:right w:w="57" w:type="dxa"/>
            </w:tcMar>
          </w:tcPr>
          <w:p w14:paraId="257098F3" w14:textId="77777777" w:rsidR="0097382F" w:rsidRPr="00641DCF" w:rsidRDefault="0097382F" w:rsidP="004E128E">
            <w:pPr>
              <w:keepNext/>
              <w:keepLines/>
              <w:pBdr>
                <w:top w:val="nil"/>
                <w:left w:val="nil"/>
                <w:bottom w:val="nil"/>
                <w:right w:val="nil"/>
                <w:between w:val="nil"/>
              </w:pBdr>
              <w:spacing w:after="0"/>
              <w:ind w:hanging="2"/>
              <w:jc w:val="center"/>
              <w:rPr>
                <w:ins w:id="361" w:author="Thierry Bérisot" w:date="2025-02-07T21:54:00Z" w16du:dateUtc="2025-02-07T20:54:00Z"/>
                <w:rFonts w:ascii="Arial" w:eastAsia="Arial" w:hAnsi="Arial" w:cs="Arial"/>
                <w:bCs/>
                <w:color w:val="000000"/>
                <w:sz w:val="16"/>
                <w:szCs w:val="16"/>
              </w:rPr>
            </w:pPr>
            <w:ins w:id="362" w:author="Thierry Bérisot" w:date="2025-02-07T21:54:00Z" w16du:dateUtc="2025-02-07T20:54:00Z">
              <w:r w:rsidRPr="00641DCF">
                <w:rPr>
                  <w:rFonts w:ascii="Arial" w:eastAsia="Arial" w:hAnsi="Arial" w:cs="Arial"/>
                  <w:bCs/>
                  <w:color w:val="000000"/>
                  <w:sz w:val="16"/>
                  <w:szCs w:val="16"/>
                </w:rPr>
                <w:t>Experienced data rate (UL)</w:t>
              </w:r>
            </w:ins>
          </w:p>
        </w:tc>
        <w:tc>
          <w:tcPr>
            <w:tcW w:w="1134" w:type="dxa"/>
            <w:tcMar>
              <w:left w:w="57" w:type="dxa"/>
              <w:right w:w="57" w:type="dxa"/>
            </w:tcMar>
          </w:tcPr>
          <w:p w14:paraId="6BA85A79" w14:textId="77777777" w:rsidR="0097382F" w:rsidRPr="00641DCF" w:rsidRDefault="0097382F" w:rsidP="004E128E">
            <w:pPr>
              <w:keepNext/>
              <w:keepLines/>
              <w:pBdr>
                <w:top w:val="nil"/>
                <w:left w:val="nil"/>
                <w:bottom w:val="nil"/>
                <w:right w:val="nil"/>
                <w:between w:val="nil"/>
              </w:pBdr>
              <w:spacing w:after="0"/>
              <w:ind w:hanging="2"/>
              <w:jc w:val="center"/>
              <w:rPr>
                <w:ins w:id="363" w:author="Thierry Bérisot" w:date="2025-02-07T21:54:00Z" w16du:dateUtc="2025-02-07T20:54:00Z"/>
                <w:rFonts w:ascii="Arial" w:eastAsia="Arial" w:hAnsi="Arial" w:cs="Arial"/>
                <w:bCs/>
                <w:color w:val="000000"/>
                <w:sz w:val="16"/>
                <w:szCs w:val="16"/>
              </w:rPr>
            </w:pPr>
            <w:ins w:id="364" w:author="Thierry Bérisot" w:date="2025-02-07T21:54:00Z" w16du:dateUtc="2025-02-07T20:54:00Z">
              <w:r w:rsidRPr="00641DCF">
                <w:rPr>
                  <w:rFonts w:ascii="Arial" w:eastAsia="Arial" w:hAnsi="Arial" w:cs="Arial"/>
                  <w:bCs/>
                  <w:color w:val="000000"/>
                  <w:sz w:val="16"/>
                  <w:szCs w:val="16"/>
                </w:rPr>
                <w:t>Area traffic capacity</w:t>
              </w:r>
            </w:ins>
          </w:p>
          <w:p w14:paraId="34A3B6A3" w14:textId="77777777" w:rsidR="0097382F" w:rsidRPr="00641DCF" w:rsidRDefault="0097382F" w:rsidP="004E128E">
            <w:pPr>
              <w:keepNext/>
              <w:keepLines/>
              <w:pBdr>
                <w:top w:val="nil"/>
                <w:left w:val="nil"/>
                <w:bottom w:val="nil"/>
                <w:right w:val="nil"/>
                <w:between w:val="nil"/>
              </w:pBdr>
              <w:spacing w:after="0"/>
              <w:ind w:hanging="2"/>
              <w:jc w:val="center"/>
              <w:rPr>
                <w:ins w:id="365" w:author="Thierry Bérisot" w:date="2025-02-07T21:54:00Z" w16du:dateUtc="2025-02-07T20:54:00Z"/>
                <w:rFonts w:ascii="Arial" w:eastAsia="Arial" w:hAnsi="Arial" w:cs="Arial"/>
                <w:bCs/>
                <w:color w:val="000000"/>
                <w:sz w:val="16"/>
                <w:szCs w:val="16"/>
              </w:rPr>
            </w:pPr>
            <w:ins w:id="366" w:author="Thierry Bérisot" w:date="2025-02-07T21:54:00Z" w16du:dateUtc="2025-02-07T20:54:00Z">
              <w:r w:rsidRPr="00641DCF">
                <w:rPr>
                  <w:rFonts w:ascii="Arial" w:eastAsia="Arial" w:hAnsi="Arial" w:cs="Arial"/>
                  <w:bCs/>
                  <w:color w:val="000000"/>
                  <w:sz w:val="16"/>
                  <w:szCs w:val="16"/>
                </w:rPr>
                <w:t xml:space="preserve">(DL) </w:t>
              </w:r>
            </w:ins>
          </w:p>
          <w:p w14:paraId="07A26D99" w14:textId="77777777" w:rsidR="0097382F" w:rsidRPr="00641DCF" w:rsidRDefault="0097382F" w:rsidP="004E128E">
            <w:pPr>
              <w:keepNext/>
              <w:keepLines/>
              <w:pBdr>
                <w:top w:val="nil"/>
                <w:left w:val="nil"/>
                <w:bottom w:val="nil"/>
                <w:right w:val="nil"/>
                <w:between w:val="nil"/>
              </w:pBdr>
              <w:spacing w:after="0"/>
              <w:ind w:hanging="2"/>
              <w:jc w:val="center"/>
              <w:rPr>
                <w:ins w:id="367" w:author="Thierry Bérisot" w:date="2025-02-07T21:54:00Z" w16du:dateUtc="2025-02-07T20:54:00Z"/>
                <w:rFonts w:ascii="Arial" w:eastAsia="Arial" w:hAnsi="Arial" w:cs="Arial"/>
                <w:bCs/>
                <w:color w:val="000000"/>
                <w:sz w:val="16"/>
                <w:szCs w:val="16"/>
              </w:rPr>
            </w:pPr>
            <w:ins w:id="368" w:author="Thierry Bérisot" w:date="2025-02-07T21:54:00Z" w16du:dateUtc="2025-02-07T20:54:00Z">
              <w:r w:rsidRPr="00641DCF">
                <w:rPr>
                  <w:rFonts w:ascii="Arial" w:eastAsia="Arial" w:hAnsi="Arial" w:cs="Arial"/>
                  <w:bCs/>
                  <w:color w:val="000000"/>
                  <w:sz w:val="16"/>
                  <w:szCs w:val="16"/>
                </w:rPr>
                <w:t>(note 1)</w:t>
              </w:r>
            </w:ins>
          </w:p>
        </w:tc>
        <w:tc>
          <w:tcPr>
            <w:tcW w:w="997" w:type="dxa"/>
            <w:tcMar>
              <w:left w:w="57" w:type="dxa"/>
              <w:right w:w="57" w:type="dxa"/>
            </w:tcMar>
          </w:tcPr>
          <w:p w14:paraId="7D534D03" w14:textId="77777777" w:rsidR="0097382F" w:rsidRPr="00641DCF" w:rsidRDefault="0097382F" w:rsidP="004E128E">
            <w:pPr>
              <w:keepNext/>
              <w:keepLines/>
              <w:pBdr>
                <w:top w:val="nil"/>
                <w:left w:val="nil"/>
                <w:bottom w:val="nil"/>
                <w:right w:val="nil"/>
                <w:between w:val="nil"/>
              </w:pBdr>
              <w:spacing w:after="0"/>
              <w:ind w:hanging="2"/>
              <w:jc w:val="center"/>
              <w:rPr>
                <w:ins w:id="369" w:author="Thierry Bérisot" w:date="2025-02-07T21:54:00Z" w16du:dateUtc="2025-02-07T20:54:00Z"/>
                <w:rFonts w:ascii="Arial" w:eastAsia="Arial" w:hAnsi="Arial" w:cs="Arial"/>
                <w:bCs/>
                <w:color w:val="000000"/>
                <w:sz w:val="16"/>
                <w:szCs w:val="16"/>
              </w:rPr>
            </w:pPr>
            <w:ins w:id="370" w:author="Thierry Bérisot" w:date="2025-02-07T21:54:00Z" w16du:dateUtc="2025-02-07T20:54:00Z">
              <w:r w:rsidRPr="00641DCF">
                <w:rPr>
                  <w:rFonts w:ascii="Arial" w:eastAsia="Arial" w:hAnsi="Arial" w:cs="Arial"/>
                  <w:bCs/>
                  <w:color w:val="000000"/>
                  <w:sz w:val="16"/>
                  <w:szCs w:val="16"/>
                </w:rPr>
                <w:t>Area traffic capacity</w:t>
              </w:r>
            </w:ins>
          </w:p>
          <w:p w14:paraId="7FBE6266" w14:textId="77777777" w:rsidR="0097382F" w:rsidRPr="00641DCF" w:rsidRDefault="0097382F" w:rsidP="004E128E">
            <w:pPr>
              <w:keepNext/>
              <w:keepLines/>
              <w:pBdr>
                <w:top w:val="nil"/>
                <w:left w:val="nil"/>
                <w:bottom w:val="nil"/>
                <w:right w:val="nil"/>
                <w:between w:val="nil"/>
              </w:pBdr>
              <w:spacing w:after="0"/>
              <w:ind w:hanging="2"/>
              <w:jc w:val="center"/>
              <w:rPr>
                <w:ins w:id="371" w:author="Thierry Bérisot" w:date="2025-02-07T21:54:00Z" w16du:dateUtc="2025-02-07T20:54:00Z"/>
                <w:rFonts w:ascii="Arial" w:eastAsia="Arial" w:hAnsi="Arial" w:cs="Arial"/>
                <w:bCs/>
                <w:color w:val="000000"/>
                <w:sz w:val="16"/>
                <w:szCs w:val="16"/>
              </w:rPr>
            </w:pPr>
            <w:ins w:id="372" w:author="Thierry Bérisot" w:date="2025-02-07T21:54:00Z" w16du:dateUtc="2025-02-07T20:54:00Z">
              <w:r w:rsidRPr="00641DCF">
                <w:rPr>
                  <w:rFonts w:ascii="Arial" w:eastAsia="Arial" w:hAnsi="Arial" w:cs="Arial"/>
                  <w:bCs/>
                  <w:color w:val="000000"/>
                  <w:sz w:val="16"/>
                  <w:szCs w:val="16"/>
                </w:rPr>
                <w:t xml:space="preserve">(UL) </w:t>
              </w:r>
            </w:ins>
          </w:p>
          <w:p w14:paraId="45D1DC10" w14:textId="77777777" w:rsidR="0097382F" w:rsidRPr="00641DCF" w:rsidRDefault="0097382F" w:rsidP="004E128E">
            <w:pPr>
              <w:keepNext/>
              <w:keepLines/>
              <w:pBdr>
                <w:top w:val="nil"/>
                <w:left w:val="nil"/>
                <w:bottom w:val="nil"/>
                <w:right w:val="nil"/>
                <w:between w:val="nil"/>
              </w:pBdr>
              <w:spacing w:after="0"/>
              <w:ind w:hanging="2"/>
              <w:jc w:val="center"/>
              <w:rPr>
                <w:ins w:id="373" w:author="Thierry Bérisot" w:date="2025-02-07T21:54:00Z" w16du:dateUtc="2025-02-07T20:54:00Z"/>
                <w:rFonts w:ascii="Arial" w:eastAsia="Arial" w:hAnsi="Arial" w:cs="Arial"/>
                <w:bCs/>
                <w:color w:val="000000"/>
                <w:sz w:val="16"/>
                <w:szCs w:val="16"/>
              </w:rPr>
            </w:pPr>
            <w:ins w:id="374" w:author="Thierry Bérisot" w:date="2025-02-07T21:54:00Z" w16du:dateUtc="2025-02-07T20:54:00Z">
              <w:r w:rsidRPr="00641DCF">
                <w:rPr>
                  <w:rFonts w:ascii="Arial" w:eastAsia="Arial" w:hAnsi="Arial" w:cs="Arial"/>
                  <w:bCs/>
                  <w:color w:val="000000"/>
                  <w:sz w:val="16"/>
                  <w:szCs w:val="16"/>
                </w:rPr>
                <w:t>(note 1)</w:t>
              </w:r>
            </w:ins>
          </w:p>
        </w:tc>
        <w:tc>
          <w:tcPr>
            <w:tcW w:w="1134" w:type="dxa"/>
            <w:tcMar>
              <w:left w:w="57" w:type="dxa"/>
              <w:right w:w="57" w:type="dxa"/>
            </w:tcMar>
          </w:tcPr>
          <w:p w14:paraId="1EF43924" w14:textId="77777777" w:rsidR="0097382F" w:rsidRPr="00641DCF" w:rsidRDefault="0097382F" w:rsidP="004E128E">
            <w:pPr>
              <w:keepNext/>
              <w:keepLines/>
              <w:pBdr>
                <w:top w:val="nil"/>
                <w:left w:val="nil"/>
                <w:bottom w:val="nil"/>
                <w:right w:val="nil"/>
                <w:between w:val="nil"/>
              </w:pBdr>
              <w:spacing w:after="0"/>
              <w:ind w:hanging="2"/>
              <w:jc w:val="center"/>
              <w:rPr>
                <w:ins w:id="375" w:author="Thierry Bérisot" w:date="2025-02-07T21:54:00Z" w16du:dateUtc="2025-02-07T20:54:00Z"/>
                <w:rFonts w:ascii="Arial" w:eastAsia="Arial" w:hAnsi="Arial" w:cs="Arial"/>
                <w:bCs/>
                <w:color w:val="000000"/>
                <w:sz w:val="16"/>
                <w:szCs w:val="16"/>
              </w:rPr>
            </w:pPr>
            <w:ins w:id="376" w:author="Thierry Bérisot" w:date="2025-02-07T21:54:00Z" w16du:dateUtc="2025-02-07T20:54:00Z">
              <w:r w:rsidRPr="00641DCF">
                <w:rPr>
                  <w:rFonts w:ascii="Arial" w:eastAsia="Arial" w:hAnsi="Arial" w:cs="Arial"/>
                  <w:bCs/>
                  <w:color w:val="000000"/>
                  <w:sz w:val="16"/>
                  <w:szCs w:val="16"/>
                </w:rPr>
                <w:t xml:space="preserve">Overall user density </w:t>
              </w:r>
            </w:ins>
          </w:p>
        </w:tc>
        <w:tc>
          <w:tcPr>
            <w:tcW w:w="993" w:type="dxa"/>
            <w:tcMar>
              <w:left w:w="57" w:type="dxa"/>
              <w:right w:w="57" w:type="dxa"/>
            </w:tcMar>
          </w:tcPr>
          <w:p w14:paraId="1A40E010" w14:textId="77777777" w:rsidR="0097382F" w:rsidRPr="00641DCF" w:rsidRDefault="0097382F" w:rsidP="004E128E">
            <w:pPr>
              <w:keepNext/>
              <w:keepLines/>
              <w:pBdr>
                <w:top w:val="nil"/>
                <w:left w:val="nil"/>
                <w:bottom w:val="nil"/>
                <w:right w:val="nil"/>
                <w:between w:val="nil"/>
              </w:pBdr>
              <w:spacing w:after="0"/>
              <w:ind w:hanging="2"/>
              <w:jc w:val="center"/>
              <w:rPr>
                <w:ins w:id="377" w:author="Thierry Bérisot" w:date="2025-02-07T21:54:00Z" w16du:dateUtc="2025-02-07T20:54:00Z"/>
                <w:rFonts w:ascii="Arial" w:eastAsia="Arial" w:hAnsi="Arial" w:cs="Arial"/>
                <w:bCs/>
                <w:color w:val="000000"/>
                <w:sz w:val="16"/>
                <w:szCs w:val="16"/>
              </w:rPr>
            </w:pPr>
            <w:ins w:id="378" w:author="Thierry Bérisot" w:date="2025-02-07T21:54:00Z" w16du:dateUtc="2025-02-07T20:54:00Z">
              <w:r w:rsidRPr="00641DCF">
                <w:rPr>
                  <w:rFonts w:ascii="Arial" w:eastAsia="Arial" w:hAnsi="Arial" w:cs="Arial"/>
                  <w:bCs/>
                  <w:color w:val="000000"/>
                  <w:sz w:val="16"/>
                  <w:szCs w:val="16"/>
                </w:rPr>
                <w:t>Activity factor</w:t>
              </w:r>
            </w:ins>
          </w:p>
        </w:tc>
        <w:tc>
          <w:tcPr>
            <w:tcW w:w="1275" w:type="dxa"/>
            <w:tcMar>
              <w:left w:w="57" w:type="dxa"/>
              <w:right w:w="57" w:type="dxa"/>
            </w:tcMar>
          </w:tcPr>
          <w:p w14:paraId="45E09250" w14:textId="77777777" w:rsidR="0097382F" w:rsidRPr="00641DCF" w:rsidRDefault="0097382F" w:rsidP="004E128E">
            <w:pPr>
              <w:keepNext/>
              <w:keepLines/>
              <w:pBdr>
                <w:top w:val="nil"/>
                <w:left w:val="nil"/>
                <w:bottom w:val="nil"/>
                <w:right w:val="nil"/>
                <w:between w:val="nil"/>
              </w:pBdr>
              <w:spacing w:after="0"/>
              <w:ind w:hanging="2"/>
              <w:jc w:val="center"/>
              <w:rPr>
                <w:ins w:id="379" w:author="Thierry Bérisot" w:date="2025-02-07T21:54:00Z" w16du:dateUtc="2025-02-07T20:54:00Z"/>
                <w:rFonts w:ascii="Arial" w:eastAsia="Arial" w:hAnsi="Arial" w:cs="Arial"/>
                <w:bCs/>
                <w:color w:val="000000"/>
                <w:sz w:val="16"/>
                <w:szCs w:val="16"/>
              </w:rPr>
            </w:pPr>
            <w:ins w:id="380" w:author="Thierry Bérisot" w:date="2025-02-07T21:54:00Z" w16du:dateUtc="2025-02-07T20:54:00Z">
              <w:r w:rsidRPr="00641DCF">
                <w:rPr>
                  <w:rFonts w:ascii="Arial" w:eastAsia="Arial" w:hAnsi="Arial" w:cs="Arial"/>
                  <w:bCs/>
                  <w:color w:val="000000"/>
                  <w:sz w:val="16"/>
                  <w:szCs w:val="16"/>
                </w:rPr>
                <w:t>UE speed</w:t>
              </w:r>
            </w:ins>
          </w:p>
        </w:tc>
        <w:tc>
          <w:tcPr>
            <w:tcW w:w="993" w:type="dxa"/>
            <w:tcMar>
              <w:left w:w="57" w:type="dxa"/>
              <w:right w:w="57" w:type="dxa"/>
            </w:tcMar>
          </w:tcPr>
          <w:p w14:paraId="5359F25C" w14:textId="77777777" w:rsidR="0097382F" w:rsidRPr="00641DCF" w:rsidRDefault="0097382F" w:rsidP="004E128E">
            <w:pPr>
              <w:keepNext/>
              <w:keepLines/>
              <w:pBdr>
                <w:top w:val="nil"/>
                <w:left w:val="nil"/>
                <w:bottom w:val="nil"/>
                <w:right w:val="nil"/>
                <w:between w:val="nil"/>
              </w:pBdr>
              <w:spacing w:after="0"/>
              <w:ind w:hanging="2"/>
              <w:jc w:val="center"/>
              <w:rPr>
                <w:ins w:id="381" w:author="Thierry Bérisot" w:date="2025-02-07T21:54:00Z" w16du:dateUtc="2025-02-07T20:54:00Z"/>
                <w:rFonts w:ascii="Arial" w:eastAsia="Arial" w:hAnsi="Arial" w:cs="Arial"/>
                <w:bCs/>
                <w:color w:val="000000"/>
                <w:sz w:val="16"/>
                <w:szCs w:val="16"/>
              </w:rPr>
            </w:pPr>
            <w:ins w:id="382" w:author="Thierry Bérisot" w:date="2025-02-07T21:54:00Z" w16du:dateUtc="2025-02-07T20:54:00Z">
              <w:r w:rsidRPr="00641DCF">
                <w:rPr>
                  <w:rFonts w:ascii="Arial" w:eastAsia="Arial" w:hAnsi="Arial" w:cs="Arial"/>
                  <w:bCs/>
                  <w:color w:val="000000"/>
                  <w:sz w:val="16"/>
                  <w:szCs w:val="16"/>
                </w:rPr>
                <w:t>UE type</w:t>
              </w:r>
            </w:ins>
          </w:p>
        </w:tc>
      </w:tr>
      <w:tr w:rsidR="0097382F" w14:paraId="7D6079D8" w14:textId="77777777" w:rsidTr="004E128E">
        <w:trPr>
          <w:ins w:id="383" w:author="Thierry Bérisot" w:date="2025-02-07T21:54:00Z"/>
        </w:trPr>
        <w:tc>
          <w:tcPr>
            <w:tcW w:w="1129" w:type="dxa"/>
            <w:tcMar>
              <w:left w:w="57" w:type="dxa"/>
              <w:right w:w="57" w:type="dxa"/>
            </w:tcMar>
          </w:tcPr>
          <w:p w14:paraId="4FE00DC5" w14:textId="77777777" w:rsidR="0097382F" w:rsidRPr="00641DCF" w:rsidRDefault="0097382F" w:rsidP="004E128E">
            <w:pPr>
              <w:keepNext/>
              <w:keepLines/>
              <w:pBdr>
                <w:top w:val="nil"/>
                <w:left w:val="nil"/>
                <w:bottom w:val="nil"/>
                <w:right w:val="nil"/>
                <w:between w:val="nil"/>
              </w:pBdr>
              <w:spacing w:after="0"/>
              <w:ind w:hanging="2"/>
              <w:jc w:val="center"/>
              <w:rPr>
                <w:ins w:id="384" w:author="Thierry Bérisot" w:date="2025-02-07T21:54:00Z" w16du:dateUtc="2025-02-07T20:54:00Z"/>
                <w:rFonts w:ascii="Arial" w:eastAsia="Arial" w:hAnsi="Arial" w:cs="Arial"/>
                <w:bCs/>
                <w:color w:val="000000"/>
                <w:sz w:val="16"/>
                <w:szCs w:val="16"/>
              </w:rPr>
            </w:pPr>
            <w:ins w:id="385" w:author="Thierry Bérisot" w:date="2025-02-07T21:54:00Z" w16du:dateUtc="2025-02-07T20:54:00Z">
              <w:r w:rsidRPr="00641DCF">
                <w:rPr>
                  <w:rFonts w:ascii="Arial" w:eastAsia="Arial" w:hAnsi="Arial" w:cs="Arial"/>
                  <w:bCs/>
                  <w:color w:val="000000"/>
                  <w:sz w:val="16"/>
                  <w:szCs w:val="16"/>
                </w:rPr>
                <w:t>Airplanes connectivity</w:t>
              </w:r>
            </w:ins>
          </w:p>
          <w:p w14:paraId="617D175B" w14:textId="77777777" w:rsidR="0097382F" w:rsidRPr="00641DCF" w:rsidRDefault="0097382F" w:rsidP="004E128E">
            <w:pPr>
              <w:keepNext/>
              <w:keepLines/>
              <w:pBdr>
                <w:top w:val="nil"/>
                <w:left w:val="nil"/>
                <w:bottom w:val="nil"/>
                <w:right w:val="nil"/>
                <w:between w:val="nil"/>
              </w:pBdr>
              <w:spacing w:after="0"/>
              <w:ind w:hanging="2"/>
              <w:jc w:val="center"/>
              <w:rPr>
                <w:ins w:id="386" w:author="Thierry Bérisot" w:date="2025-02-07T21:54:00Z" w16du:dateUtc="2025-02-07T20:54:00Z"/>
                <w:rFonts w:ascii="Arial" w:eastAsia="Arial" w:hAnsi="Arial" w:cs="Arial"/>
                <w:bCs/>
                <w:color w:val="000000"/>
                <w:sz w:val="16"/>
                <w:szCs w:val="16"/>
              </w:rPr>
            </w:pPr>
            <w:ins w:id="387" w:author="Thierry Bérisot" w:date="2025-02-07T21:54:00Z" w16du:dateUtc="2025-02-07T20:54:00Z">
              <w:r w:rsidRPr="00641DCF">
                <w:rPr>
                  <w:rFonts w:ascii="Arial" w:eastAsia="Arial" w:hAnsi="Arial" w:cs="Arial"/>
                  <w:bCs/>
                  <w:color w:val="000000"/>
                  <w:sz w:val="16"/>
                  <w:szCs w:val="16"/>
                </w:rPr>
                <w:t>(note 4)</w:t>
              </w:r>
            </w:ins>
          </w:p>
        </w:tc>
        <w:tc>
          <w:tcPr>
            <w:tcW w:w="1134" w:type="dxa"/>
            <w:tcMar>
              <w:left w:w="57" w:type="dxa"/>
              <w:right w:w="57" w:type="dxa"/>
            </w:tcMar>
          </w:tcPr>
          <w:p w14:paraId="16F5E144" w14:textId="77777777" w:rsidR="0097382F" w:rsidRPr="00641DCF" w:rsidRDefault="0097382F" w:rsidP="004E128E">
            <w:pPr>
              <w:keepNext/>
              <w:keepLines/>
              <w:pBdr>
                <w:top w:val="nil"/>
                <w:left w:val="nil"/>
                <w:bottom w:val="nil"/>
                <w:right w:val="nil"/>
                <w:between w:val="nil"/>
              </w:pBdr>
              <w:spacing w:after="0"/>
              <w:ind w:hanging="2"/>
              <w:jc w:val="center"/>
              <w:rPr>
                <w:ins w:id="388" w:author="Thierry Bérisot" w:date="2025-02-07T21:54:00Z" w16du:dateUtc="2025-02-07T20:54:00Z"/>
                <w:rFonts w:ascii="Arial" w:eastAsia="Arial" w:hAnsi="Arial" w:cs="Arial"/>
                <w:b/>
                <w:sz w:val="18"/>
                <w:szCs w:val="18"/>
              </w:rPr>
            </w:pPr>
            <w:ins w:id="389" w:author="Thierry Bérisot" w:date="2025-02-07T21:54:00Z" w16du:dateUtc="2025-02-07T20:54:00Z">
              <w:r w:rsidRPr="008905D0">
                <w:rPr>
                  <w:rFonts w:ascii="Arial" w:eastAsia="Arial" w:hAnsi="Arial" w:cs="Arial"/>
                  <w:b/>
                  <w:sz w:val="18"/>
                  <w:szCs w:val="18"/>
                </w:rPr>
                <w:t>[1] Gbit/s</w:t>
              </w:r>
            </w:ins>
          </w:p>
          <w:p w14:paraId="71CFB40F" w14:textId="77777777" w:rsidR="0097382F" w:rsidRPr="008E7FEA" w:rsidRDefault="0097382F" w:rsidP="004E128E">
            <w:pPr>
              <w:keepNext/>
              <w:keepLines/>
              <w:pBdr>
                <w:top w:val="nil"/>
                <w:left w:val="nil"/>
                <w:bottom w:val="nil"/>
                <w:right w:val="nil"/>
                <w:between w:val="nil"/>
              </w:pBdr>
              <w:spacing w:after="0"/>
              <w:ind w:hanging="2"/>
              <w:jc w:val="center"/>
              <w:rPr>
                <w:ins w:id="390" w:author="Thierry Bérisot" w:date="2025-02-07T21:54:00Z" w16du:dateUtc="2025-02-07T20:54:00Z"/>
                <w:rFonts w:ascii="Arial" w:eastAsia="Arial" w:hAnsi="Arial" w:cs="Arial"/>
                <w:b/>
                <w:sz w:val="18"/>
                <w:szCs w:val="18"/>
              </w:rPr>
            </w:pPr>
            <w:ins w:id="391" w:author="Thierry Bérisot" w:date="2025-02-07T21:54:00Z" w16du:dateUtc="2025-02-07T20:54:00Z">
              <w:r w:rsidRPr="008905D0">
                <w:rPr>
                  <w:rFonts w:ascii="Arial" w:eastAsia="Arial" w:hAnsi="Arial" w:cs="Arial"/>
                  <w:b/>
                  <w:sz w:val="18"/>
                  <w:szCs w:val="18"/>
                </w:rPr>
                <w:t>per plane</w:t>
              </w:r>
            </w:ins>
          </w:p>
        </w:tc>
        <w:tc>
          <w:tcPr>
            <w:tcW w:w="1134" w:type="dxa"/>
            <w:tcMar>
              <w:left w:w="57" w:type="dxa"/>
              <w:right w:w="57" w:type="dxa"/>
            </w:tcMar>
          </w:tcPr>
          <w:p w14:paraId="483B92CB" w14:textId="77777777" w:rsidR="0097382F" w:rsidRPr="00641DCF" w:rsidRDefault="0097382F" w:rsidP="004E128E">
            <w:pPr>
              <w:keepNext/>
              <w:keepLines/>
              <w:pBdr>
                <w:top w:val="nil"/>
                <w:left w:val="nil"/>
                <w:bottom w:val="nil"/>
                <w:right w:val="nil"/>
                <w:between w:val="nil"/>
              </w:pBdr>
              <w:spacing w:after="0"/>
              <w:ind w:hanging="2"/>
              <w:jc w:val="center"/>
              <w:rPr>
                <w:ins w:id="392" w:author="Thierry Bérisot" w:date="2025-02-07T21:54:00Z" w16du:dateUtc="2025-02-07T20:54:00Z"/>
                <w:rFonts w:ascii="Arial" w:eastAsia="Arial" w:hAnsi="Arial" w:cs="Arial"/>
                <w:b/>
                <w:sz w:val="18"/>
                <w:szCs w:val="18"/>
              </w:rPr>
            </w:pPr>
            <w:ins w:id="393" w:author="Thierry Bérisot" w:date="2025-02-07T21:54:00Z" w16du:dateUtc="2025-02-07T20:54:00Z">
              <w:r w:rsidRPr="008905D0">
                <w:rPr>
                  <w:rFonts w:ascii="Arial" w:eastAsia="Arial" w:hAnsi="Arial" w:cs="Arial"/>
                  <w:b/>
                  <w:sz w:val="18"/>
                  <w:szCs w:val="18"/>
                </w:rPr>
                <w:t>[300] Mbit/s</w:t>
              </w:r>
            </w:ins>
          </w:p>
          <w:p w14:paraId="307B4C97" w14:textId="77777777" w:rsidR="0097382F" w:rsidRPr="00641DCF" w:rsidRDefault="0097382F" w:rsidP="004E128E">
            <w:pPr>
              <w:keepNext/>
              <w:keepLines/>
              <w:pBdr>
                <w:top w:val="nil"/>
                <w:left w:val="nil"/>
                <w:bottom w:val="nil"/>
                <w:right w:val="nil"/>
                <w:between w:val="nil"/>
              </w:pBdr>
              <w:spacing w:after="0"/>
              <w:ind w:hanging="2"/>
              <w:jc w:val="center"/>
              <w:rPr>
                <w:ins w:id="394" w:author="Thierry Bérisot" w:date="2025-02-07T21:54:00Z" w16du:dateUtc="2025-02-07T20:54:00Z"/>
                <w:rFonts w:ascii="Arial" w:eastAsia="Arial" w:hAnsi="Arial" w:cs="Arial"/>
                <w:b/>
                <w:sz w:val="18"/>
                <w:szCs w:val="18"/>
              </w:rPr>
            </w:pPr>
            <w:ins w:id="395" w:author="Thierry Bérisot" w:date="2025-02-07T21:54:00Z" w16du:dateUtc="2025-02-07T20:54:00Z">
              <w:r w:rsidRPr="008905D0">
                <w:rPr>
                  <w:rFonts w:ascii="Arial" w:eastAsia="Arial" w:hAnsi="Arial" w:cs="Arial"/>
                  <w:b/>
                  <w:sz w:val="18"/>
                  <w:szCs w:val="18"/>
                </w:rPr>
                <w:t>per plane</w:t>
              </w:r>
            </w:ins>
          </w:p>
          <w:p w14:paraId="05360457" w14:textId="77777777" w:rsidR="0097382F" w:rsidRPr="00641DCF" w:rsidRDefault="0097382F" w:rsidP="004E128E">
            <w:pPr>
              <w:keepNext/>
              <w:keepLines/>
              <w:pBdr>
                <w:top w:val="nil"/>
                <w:left w:val="nil"/>
                <w:bottom w:val="nil"/>
                <w:right w:val="nil"/>
                <w:between w:val="nil"/>
              </w:pBdr>
              <w:spacing w:after="0"/>
              <w:rPr>
                <w:ins w:id="396" w:author="Thierry Bérisot" w:date="2025-02-07T21:54:00Z" w16du:dateUtc="2025-02-07T20:54:00Z"/>
                <w:rFonts w:ascii="Arial" w:eastAsia="Arial" w:hAnsi="Arial" w:cs="Arial"/>
                <w:b/>
                <w:sz w:val="18"/>
                <w:szCs w:val="18"/>
              </w:rPr>
            </w:pPr>
          </w:p>
        </w:tc>
        <w:tc>
          <w:tcPr>
            <w:tcW w:w="1134" w:type="dxa"/>
            <w:tcMar>
              <w:left w:w="57" w:type="dxa"/>
              <w:right w:w="57" w:type="dxa"/>
            </w:tcMar>
          </w:tcPr>
          <w:p w14:paraId="04513C06" w14:textId="77777777" w:rsidR="0097382F" w:rsidRPr="00641DCF" w:rsidRDefault="0097382F" w:rsidP="004E128E">
            <w:pPr>
              <w:keepNext/>
              <w:keepLines/>
              <w:pBdr>
                <w:top w:val="nil"/>
                <w:left w:val="nil"/>
                <w:bottom w:val="nil"/>
                <w:right w:val="nil"/>
                <w:between w:val="nil"/>
              </w:pBdr>
              <w:spacing w:after="0"/>
              <w:ind w:hanging="2"/>
              <w:jc w:val="center"/>
              <w:rPr>
                <w:ins w:id="397" w:author="Thierry Bérisot" w:date="2025-02-07T21:54:00Z" w16du:dateUtc="2025-02-07T20:54:00Z"/>
                <w:rFonts w:ascii="Arial" w:eastAsia="Arial" w:hAnsi="Arial" w:cs="Arial"/>
                <w:b/>
                <w:sz w:val="18"/>
                <w:szCs w:val="18"/>
              </w:rPr>
            </w:pPr>
            <w:ins w:id="398" w:author="Thierry Bérisot" w:date="2025-02-07T21:54:00Z" w16du:dateUtc="2025-02-07T20:54:00Z">
              <w:r w:rsidRPr="008905D0">
                <w:rPr>
                  <w:rFonts w:ascii="Arial" w:eastAsia="Arial" w:hAnsi="Arial" w:cs="Arial"/>
                  <w:b/>
                  <w:sz w:val="18"/>
                  <w:szCs w:val="18"/>
                </w:rPr>
                <w:t>N/A</w:t>
              </w:r>
            </w:ins>
          </w:p>
        </w:tc>
        <w:tc>
          <w:tcPr>
            <w:tcW w:w="997" w:type="dxa"/>
            <w:tcMar>
              <w:left w:w="57" w:type="dxa"/>
              <w:right w:w="57" w:type="dxa"/>
            </w:tcMar>
          </w:tcPr>
          <w:p w14:paraId="3B78716B" w14:textId="77777777" w:rsidR="0097382F" w:rsidRPr="00641DCF" w:rsidRDefault="0097382F" w:rsidP="004E128E">
            <w:pPr>
              <w:keepNext/>
              <w:keepLines/>
              <w:pBdr>
                <w:top w:val="nil"/>
                <w:left w:val="nil"/>
                <w:bottom w:val="nil"/>
                <w:right w:val="nil"/>
                <w:between w:val="nil"/>
              </w:pBdr>
              <w:spacing w:after="0"/>
              <w:ind w:hanging="2"/>
              <w:jc w:val="center"/>
              <w:rPr>
                <w:ins w:id="399" w:author="Thierry Bérisot" w:date="2025-02-07T21:54:00Z" w16du:dateUtc="2025-02-07T20:54:00Z"/>
                <w:rFonts w:ascii="Arial" w:eastAsia="Arial" w:hAnsi="Arial" w:cs="Arial"/>
                <w:b/>
                <w:sz w:val="18"/>
                <w:szCs w:val="18"/>
              </w:rPr>
            </w:pPr>
            <w:ins w:id="400" w:author="Thierry Bérisot" w:date="2025-02-07T21:54:00Z" w16du:dateUtc="2025-02-07T20:54:00Z">
              <w:r w:rsidRPr="008905D0">
                <w:rPr>
                  <w:rFonts w:ascii="Arial" w:eastAsia="Arial" w:hAnsi="Arial" w:cs="Arial"/>
                  <w:b/>
                  <w:sz w:val="18"/>
                  <w:szCs w:val="18"/>
                </w:rPr>
                <w:t>N/A</w:t>
              </w:r>
            </w:ins>
          </w:p>
        </w:tc>
        <w:tc>
          <w:tcPr>
            <w:tcW w:w="1134" w:type="dxa"/>
            <w:tcMar>
              <w:left w:w="57" w:type="dxa"/>
              <w:right w:w="57" w:type="dxa"/>
            </w:tcMar>
          </w:tcPr>
          <w:p w14:paraId="16A3FB67" w14:textId="77777777" w:rsidR="0097382F" w:rsidRPr="00641DCF" w:rsidRDefault="0097382F" w:rsidP="004E128E">
            <w:pPr>
              <w:keepNext/>
              <w:keepLines/>
              <w:pBdr>
                <w:top w:val="nil"/>
                <w:left w:val="nil"/>
                <w:bottom w:val="nil"/>
                <w:right w:val="nil"/>
                <w:between w:val="nil"/>
              </w:pBdr>
              <w:spacing w:after="0"/>
              <w:ind w:hanging="2"/>
              <w:jc w:val="center"/>
              <w:rPr>
                <w:ins w:id="401" w:author="Thierry Bérisot" w:date="2025-02-07T21:54:00Z" w16du:dateUtc="2025-02-07T20:54:00Z"/>
                <w:rFonts w:ascii="Arial" w:eastAsia="Arial" w:hAnsi="Arial" w:cs="Arial"/>
                <w:b/>
                <w:sz w:val="18"/>
                <w:szCs w:val="18"/>
              </w:rPr>
            </w:pPr>
            <w:ins w:id="402" w:author="Thierry Bérisot" w:date="2025-02-07T21:54:00Z" w16du:dateUtc="2025-02-07T20:54:00Z">
              <w:r w:rsidRPr="008905D0">
                <w:rPr>
                  <w:rFonts w:ascii="Arial" w:eastAsia="Arial" w:hAnsi="Arial" w:cs="Arial"/>
                  <w:b/>
                  <w:sz w:val="18"/>
                  <w:szCs w:val="18"/>
                </w:rPr>
                <w:t>N/A</w:t>
              </w:r>
            </w:ins>
          </w:p>
        </w:tc>
        <w:tc>
          <w:tcPr>
            <w:tcW w:w="993" w:type="dxa"/>
            <w:tcMar>
              <w:left w:w="57" w:type="dxa"/>
              <w:right w:w="57" w:type="dxa"/>
            </w:tcMar>
          </w:tcPr>
          <w:p w14:paraId="2BF0569E" w14:textId="77777777" w:rsidR="0097382F" w:rsidRPr="00641DCF" w:rsidRDefault="0097382F" w:rsidP="004E128E">
            <w:pPr>
              <w:keepNext/>
              <w:keepLines/>
              <w:pBdr>
                <w:top w:val="nil"/>
                <w:left w:val="nil"/>
                <w:bottom w:val="nil"/>
                <w:right w:val="nil"/>
                <w:between w:val="nil"/>
              </w:pBdr>
              <w:spacing w:after="0"/>
              <w:ind w:hanging="2"/>
              <w:jc w:val="center"/>
              <w:rPr>
                <w:ins w:id="403" w:author="Thierry Bérisot" w:date="2025-02-07T21:54:00Z" w16du:dateUtc="2025-02-07T20:54:00Z"/>
                <w:rFonts w:ascii="Arial" w:eastAsia="Arial" w:hAnsi="Arial" w:cs="Arial"/>
                <w:b/>
                <w:sz w:val="18"/>
                <w:szCs w:val="18"/>
              </w:rPr>
            </w:pPr>
            <w:ins w:id="404" w:author="Thierry Bérisot" w:date="2025-02-07T21:54:00Z" w16du:dateUtc="2025-02-07T20:54:00Z">
              <w:r w:rsidRPr="008905D0">
                <w:rPr>
                  <w:rFonts w:ascii="Arial" w:eastAsia="Arial" w:hAnsi="Arial" w:cs="Arial"/>
                  <w:b/>
                  <w:sz w:val="18"/>
                  <w:szCs w:val="18"/>
                </w:rPr>
                <w:t>40%</w:t>
              </w:r>
            </w:ins>
          </w:p>
        </w:tc>
        <w:tc>
          <w:tcPr>
            <w:tcW w:w="1275" w:type="dxa"/>
            <w:tcMar>
              <w:left w:w="57" w:type="dxa"/>
              <w:right w:w="57" w:type="dxa"/>
            </w:tcMar>
          </w:tcPr>
          <w:p w14:paraId="3E37A7B7" w14:textId="77777777" w:rsidR="0097382F" w:rsidRPr="00641DCF" w:rsidRDefault="0097382F" w:rsidP="004E128E">
            <w:pPr>
              <w:keepNext/>
              <w:keepLines/>
              <w:pBdr>
                <w:top w:val="nil"/>
                <w:left w:val="nil"/>
                <w:bottom w:val="nil"/>
                <w:right w:val="nil"/>
                <w:between w:val="nil"/>
              </w:pBdr>
              <w:spacing w:after="0"/>
              <w:ind w:hanging="2"/>
              <w:jc w:val="center"/>
              <w:rPr>
                <w:ins w:id="405" w:author="Thierry Bérisot" w:date="2025-02-07T21:54:00Z" w16du:dateUtc="2025-02-07T20:54:00Z"/>
                <w:rFonts w:ascii="Arial" w:eastAsia="Arial" w:hAnsi="Arial" w:cs="Arial"/>
                <w:b/>
                <w:sz w:val="18"/>
                <w:szCs w:val="18"/>
              </w:rPr>
            </w:pPr>
            <w:ins w:id="406" w:author="Thierry Bérisot" w:date="2025-02-07T21:54:00Z" w16du:dateUtc="2025-02-07T20:54:00Z">
              <w:r w:rsidRPr="008905D0">
                <w:rPr>
                  <w:rFonts w:ascii="Arial" w:eastAsia="Arial" w:hAnsi="Arial" w:cs="Arial"/>
                  <w:b/>
                  <w:sz w:val="18"/>
                  <w:szCs w:val="18"/>
                </w:rPr>
                <w:t>Up to [1500] km/h</w:t>
              </w:r>
            </w:ins>
          </w:p>
        </w:tc>
        <w:tc>
          <w:tcPr>
            <w:tcW w:w="993" w:type="dxa"/>
            <w:tcMar>
              <w:left w:w="57" w:type="dxa"/>
              <w:right w:w="57" w:type="dxa"/>
            </w:tcMar>
          </w:tcPr>
          <w:p w14:paraId="7829F9C9" w14:textId="77777777" w:rsidR="0097382F" w:rsidRPr="00641DCF" w:rsidRDefault="0097382F" w:rsidP="004E128E">
            <w:pPr>
              <w:keepNext/>
              <w:keepLines/>
              <w:pBdr>
                <w:top w:val="nil"/>
                <w:left w:val="nil"/>
                <w:bottom w:val="nil"/>
                <w:right w:val="nil"/>
                <w:between w:val="nil"/>
              </w:pBdr>
              <w:spacing w:after="0"/>
              <w:ind w:hanging="2"/>
              <w:jc w:val="center"/>
              <w:rPr>
                <w:ins w:id="407" w:author="Thierry Bérisot" w:date="2025-02-07T21:54:00Z" w16du:dateUtc="2025-02-07T20:54:00Z"/>
                <w:rFonts w:ascii="Arial" w:eastAsia="Arial" w:hAnsi="Arial" w:cs="Arial"/>
                <w:bCs/>
                <w:color w:val="000000"/>
                <w:sz w:val="18"/>
                <w:szCs w:val="18"/>
              </w:rPr>
            </w:pPr>
            <w:ins w:id="408" w:author="Thierry Bérisot" w:date="2025-02-07T21:54:00Z" w16du:dateUtc="2025-02-07T20:54:00Z">
              <w:r w:rsidRPr="00641DCF">
                <w:rPr>
                  <w:rFonts w:ascii="Arial" w:eastAsia="Arial" w:hAnsi="Arial" w:cs="Arial"/>
                  <w:bCs/>
                  <w:color w:val="000000"/>
                  <w:sz w:val="18"/>
                  <w:szCs w:val="18"/>
                </w:rPr>
                <w:t>Airplane mounted</w:t>
              </w:r>
            </w:ins>
          </w:p>
        </w:tc>
      </w:tr>
      <w:tr w:rsidR="0097382F" w14:paraId="661DC5A9" w14:textId="77777777" w:rsidTr="004E128E">
        <w:trPr>
          <w:ins w:id="409" w:author="Thierry Bérisot" w:date="2025-02-07T21:54:00Z"/>
        </w:trPr>
        <w:tc>
          <w:tcPr>
            <w:tcW w:w="9923" w:type="dxa"/>
            <w:gridSpan w:val="9"/>
          </w:tcPr>
          <w:p w14:paraId="792F4DF9" w14:textId="77777777" w:rsidR="0097382F" w:rsidRPr="00641DCF" w:rsidRDefault="0097382F" w:rsidP="004E128E">
            <w:pPr>
              <w:keepNext/>
              <w:keepLines/>
              <w:pBdr>
                <w:top w:val="nil"/>
                <w:left w:val="nil"/>
                <w:bottom w:val="nil"/>
                <w:right w:val="nil"/>
                <w:between w:val="nil"/>
              </w:pBdr>
              <w:spacing w:after="0"/>
              <w:ind w:hanging="2"/>
              <w:rPr>
                <w:ins w:id="410" w:author="Thierry Bérisot" w:date="2025-02-07T21:54:00Z" w16du:dateUtc="2025-02-07T20:54:00Z"/>
                <w:rFonts w:ascii="Arial" w:eastAsia="Arial" w:hAnsi="Arial" w:cs="Arial"/>
                <w:bCs/>
                <w:sz w:val="18"/>
                <w:szCs w:val="18"/>
              </w:rPr>
            </w:pPr>
            <w:ins w:id="411" w:author="Thierry Bérisot" w:date="2025-02-07T21:54:00Z" w16du:dateUtc="2025-02-07T20:54:00Z">
              <w:r w:rsidRPr="00641DCF">
                <w:rPr>
                  <w:rFonts w:ascii="Arial" w:eastAsia="Arial" w:hAnsi="Arial" w:cs="Arial"/>
                  <w:bCs/>
                  <w:sz w:val="18"/>
                  <w:szCs w:val="18"/>
                </w:rPr>
                <w:t xml:space="preserve">Note 4: </w:t>
              </w:r>
            </w:ins>
          </w:p>
          <w:p w14:paraId="26CF4910"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412" w:author="Thierry Bérisot" w:date="2025-02-07T21:54:00Z" w16du:dateUtc="2025-02-07T20:54:00Z"/>
                <w:rFonts w:ascii="Arial" w:eastAsia="Arial" w:hAnsi="Arial" w:cs="Arial"/>
                <w:b/>
                <w:color w:val="000000"/>
                <w:sz w:val="18"/>
                <w:szCs w:val="18"/>
              </w:rPr>
            </w:pPr>
            <w:ins w:id="413" w:author="Thierry Bérisot" w:date="2025-02-07T21:54:00Z" w16du:dateUtc="2025-02-07T20:54:00Z">
              <w:r w:rsidRPr="008E7FEA">
                <w:rPr>
                  <w:rFonts w:ascii="Arial" w:eastAsia="Arial" w:hAnsi="Arial" w:cs="Arial"/>
                  <w:b/>
                  <w:sz w:val="18"/>
                  <w:szCs w:val="18"/>
                </w:rPr>
                <w:t>Required experienced peak data rate corresponding to the aggregated passenger traffic at aircraft level</w:t>
              </w:r>
            </w:ins>
          </w:p>
          <w:p w14:paraId="7932AB2C"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414" w:author="Thierry Bérisot" w:date="2025-02-07T21:54:00Z" w16du:dateUtc="2025-02-07T20:54:00Z"/>
                <w:rFonts w:ascii="Arial" w:eastAsia="Arial" w:hAnsi="Arial" w:cs="Arial"/>
                <w:b/>
                <w:color w:val="000000"/>
                <w:sz w:val="18"/>
                <w:szCs w:val="18"/>
              </w:rPr>
            </w:pPr>
            <w:ins w:id="415" w:author="Thierry Bérisot" w:date="2025-02-07T21:54:00Z" w16du:dateUtc="2025-02-07T20:54:00Z">
              <w:r w:rsidRPr="008E7FEA">
                <w:rPr>
                  <w:rFonts w:ascii="Arial" w:eastAsia="Arial" w:hAnsi="Arial" w:cs="Arial"/>
                  <w:b/>
                  <w:color w:val="000000"/>
                  <w:sz w:val="18"/>
                  <w:szCs w:val="18"/>
                </w:rPr>
                <w:t>Based on an assumption of 450 seats, average take rate of 75% (free model) and load factor of 85%</w:t>
              </w:r>
            </w:ins>
          </w:p>
          <w:p w14:paraId="27DDB850"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firstLine="0"/>
              <w:contextualSpacing/>
              <w:textAlignment w:val="top"/>
              <w:outlineLvl w:val="0"/>
              <w:rPr>
                <w:ins w:id="416" w:author="Thierry Bérisot" w:date="2025-02-07T21:54:00Z" w16du:dateUtc="2025-02-07T20:54:00Z"/>
                <w:rFonts w:ascii="Arial" w:eastAsia="Arial" w:hAnsi="Arial" w:cs="Arial"/>
                <w:b/>
                <w:color w:val="000000"/>
                <w:sz w:val="18"/>
                <w:szCs w:val="18"/>
              </w:rPr>
            </w:pPr>
            <w:ins w:id="417" w:author="Thierry Bérisot" w:date="2025-02-07T21:54:00Z" w16du:dateUtc="2025-02-07T20:54:00Z">
              <w:r w:rsidRPr="008E7FEA">
                <w:rPr>
                  <w:rFonts w:ascii="Arial" w:eastAsia="Arial" w:hAnsi="Arial" w:cs="Arial"/>
                  <w:b/>
                  <w:color w:val="000000"/>
                  <w:sz w:val="18"/>
                  <w:szCs w:val="18"/>
                </w:rPr>
                <w:t>Assumption of 3:1 Downlink / Uplink ratio, anticipating future usages</w:t>
              </w:r>
            </w:ins>
          </w:p>
          <w:p w14:paraId="7FF49C51" w14:textId="77777777" w:rsidR="0097382F" w:rsidRPr="008E7FEA" w:rsidRDefault="0097382F" w:rsidP="004E128E">
            <w:pPr>
              <w:pStyle w:val="ListParagraph"/>
              <w:keepNext/>
              <w:keepLines/>
              <w:numPr>
                <w:ilvl w:val="0"/>
                <w:numId w:val="12"/>
              </w:numPr>
              <w:pBdr>
                <w:top w:val="nil"/>
                <w:left w:val="nil"/>
                <w:bottom w:val="nil"/>
                <w:right w:val="nil"/>
                <w:between w:val="nil"/>
              </w:pBdr>
              <w:spacing w:after="0"/>
              <w:ind w:leftChars="0" w:left="0" w:hanging="2"/>
              <w:contextualSpacing/>
              <w:textAlignment w:val="top"/>
              <w:outlineLvl w:val="0"/>
              <w:rPr>
                <w:ins w:id="418" w:author="Thierry Bérisot" w:date="2025-02-07T21:54:00Z" w16du:dateUtc="2025-02-07T20:54:00Z"/>
                <w:rFonts w:ascii="Arial" w:eastAsia="Arial" w:hAnsi="Arial" w:cs="Arial"/>
                <w:color w:val="000000"/>
                <w:sz w:val="18"/>
                <w:szCs w:val="18"/>
              </w:rPr>
            </w:pPr>
            <w:ins w:id="419" w:author="Thierry Bérisot" w:date="2025-02-07T21:54:00Z" w16du:dateUtc="2025-02-07T20:54:00Z">
              <w:r w:rsidRPr="008E7FEA">
                <w:rPr>
                  <w:rFonts w:ascii="Arial" w:eastAsia="Arial" w:hAnsi="Arial" w:cs="Arial"/>
                  <w:b/>
                  <w:color w:val="000000"/>
                  <w:sz w:val="18"/>
                  <w:szCs w:val="18"/>
                </w:rPr>
                <w:t>The Downlink &amp; Uplink throughput can be achieved using one or multiple links</w:t>
              </w:r>
            </w:ins>
          </w:p>
        </w:tc>
      </w:tr>
    </w:tbl>
    <w:p w14:paraId="1F34D683" w14:textId="77777777" w:rsidR="0097382F" w:rsidRDefault="0097382F" w:rsidP="0097382F">
      <w:pPr>
        <w:keepLines/>
        <w:pBdr>
          <w:top w:val="nil"/>
          <w:left w:val="nil"/>
          <w:bottom w:val="nil"/>
          <w:right w:val="nil"/>
          <w:between w:val="nil"/>
        </w:pBdr>
        <w:ind w:hanging="2"/>
        <w:rPr>
          <w:ins w:id="420" w:author="Thierry Bérisot" w:date="2025-02-07T21:54:00Z" w16du:dateUtc="2025-02-07T20:54:00Z"/>
          <w:color w:val="000000"/>
        </w:rPr>
      </w:pPr>
    </w:p>
    <w:p w14:paraId="7244DFD1" w14:textId="77777777" w:rsidR="0097382F" w:rsidRPr="00C02189" w:rsidRDefault="0097382F" w:rsidP="00E13F7B">
      <w:pPr>
        <w:rPr>
          <w:rFonts w:eastAsia="Calibri"/>
        </w:rPr>
      </w:pPr>
    </w:p>
    <w:p w14:paraId="1EDF24FC" w14:textId="77777777" w:rsidR="00E13F7B" w:rsidRPr="000D6532" w:rsidRDefault="00E13F7B" w:rsidP="00E13F7B">
      <w:pPr>
        <w:pStyle w:val="Heading2"/>
      </w:pPr>
      <w:bookmarkStart w:id="421" w:name="_Toc154165035"/>
      <w:bookmarkStart w:id="422" w:name="_Toc154165033"/>
      <w:r>
        <w:t>6.6</w:t>
      </w:r>
      <w:r w:rsidRPr="000D6532">
        <w:tab/>
      </w:r>
      <w:r>
        <w:t>Charging</w:t>
      </w:r>
      <w:r w:rsidRPr="008438D0">
        <w:t xml:space="preserve"> aspect</w:t>
      </w:r>
      <w:r>
        <w:t>s</w:t>
      </w:r>
      <w:bookmarkEnd w:id="421"/>
    </w:p>
    <w:p w14:paraId="719AA924" w14:textId="77777777" w:rsidR="00E13F7B" w:rsidRDefault="00E13F7B" w:rsidP="00E13F7B">
      <w:r>
        <w:t>The potential requirements corresponding to the charging</w:t>
      </w:r>
      <w:r w:rsidRPr="008438D0">
        <w:t xml:space="preserve"> aspect</w:t>
      </w:r>
      <w:r>
        <w:t>s</w:t>
      </w:r>
      <w:r w:rsidRPr="008438D0">
        <w:t xml:space="preserve"> </w:t>
      </w:r>
      <w:r>
        <w:t>are listed in the table below.</w:t>
      </w:r>
    </w:p>
    <w:p w14:paraId="5557C2DD" w14:textId="77777777" w:rsidR="00E13F7B" w:rsidRPr="00426DC1" w:rsidRDefault="00E13F7B" w:rsidP="00E13F7B">
      <w:pPr>
        <w:keepNext/>
        <w:keepLines/>
        <w:spacing w:before="60"/>
        <w:jc w:val="center"/>
        <w:rPr>
          <w:rFonts w:ascii="Arial" w:eastAsia="SimSun" w:hAnsi="Arial"/>
          <w:b/>
          <w:lang w:eastAsia="ko-KR"/>
        </w:rPr>
      </w:pPr>
      <w:r w:rsidRPr="00426DC1">
        <w:rPr>
          <w:rFonts w:ascii="Arial" w:eastAsia="SimSun" w:hAnsi="Arial"/>
          <w:b/>
        </w:rPr>
        <w:t xml:space="preserve">Table </w:t>
      </w:r>
      <w:r>
        <w:rPr>
          <w:rFonts w:ascii="Arial" w:eastAsia="SimSun" w:hAnsi="Arial"/>
          <w:b/>
        </w:rPr>
        <w:t>6.6</w:t>
      </w:r>
      <w:r>
        <w:rPr>
          <w:rFonts w:ascii="Arial" w:eastAsia="DengXian" w:hAnsi="Arial"/>
          <w:b/>
        </w:rPr>
        <w:t>-1</w:t>
      </w:r>
      <w:r w:rsidRPr="00426DC1">
        <w:rPr>
          <w:rFonts w:ascii="Arial" w:eastAsia="DengXian" w:hAnsi="Arial"/>
          <w:b/>
        </w:rPr>
        <w:t xml:space="preserve"> </w:t>
      </w:r>
      <w:r w:rsidRPr="00426DC1">
        <w:rPr>
          <w:rFonts w:ascii="Arial" w:eastAsia="SimSun" w:hAnsi="Arial"/>
          <w:b/>
        </w:rPr>
        <w:t>– Consolidated Requirements for charging aspect</w:t>
      </w:r>
      <w:r>
        <w:rPr>
          <w:rFonts w:ascii="Arial" w:eastAsia="SimSun" w:hAnsi="Arial"/>
          <w:b/>
        </w:rPr>
        <w:t>s</w:t>
      </w:r>
    </w:p>
    <w:tbl>
      <w:tblPr>
        <w:tblW w:w="9639"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13F7B" w:rsidRPr="00426DC1" w14:paraId="1D9339ED" w14:textId="77777777" w:rsidTr="00340373">
        <w:trPr>
          <w:cantSplit/>
          <w:tblHeader/>
        </w:trPr>
        <w:tc>
          <w:tcPr>
            <w:tcW w:w="1158" w:type="dxa"/>
          </w:tcPr>
          <w:p w14:paraId="22DB6AA2"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CPR #</w:t>
            </w:r>
          </w:p>
        </w:tc>
        <w:tc>
          <w:tcPr>
            <w:tcW w:w="4512" w:type="dxa"/>
            <w:shd w:val="clear" w:color="auto" w:fill="auto"/>
          </w:tcPr>
          <w:p w14:paraId="5696943A"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Consolidated Potential Requirement</w:t>
            </w:r>
          </w:p>
        </w:tc>
        <w:tc>
          <w:tcPr>
            <w:tcW w:w="1701" w:type="dxa"/>
          </w:tcPr>
          <w:p w14:paraId="69C16AEE"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Original PR #</w:t>
            </w:r>
          </w:p>
        </w:tc>
        <w:tc>
          <w:tcPr>
            <w:tcW w:w="2268" w:type="dxa"/>
          </w:tcPr>
          <w:p w14:paraId="3C3021F3" w14:textId="77777777" w:rsidR="00E13F7B" w:rsidRPr="00426DC1" w:rsidRDefault="00E13F7B" w:rsidP="00340373">
            <w:pPr>
              <w:keepNext/>
              <w:keepLines/>
              <w:spacing w:after="0"/>
              <w:jc w:val="center"/>
              <w:rPr>
                <w:rFonts w:ascii="Arial" w:eastAsia="SimSun" w:hAnsi="Arial"/>
                <w:b/>
                <w:sz w:val="18"/>
                <w:szCs w:val="18"/>
              </w:rPr>
            </w:pPr>
            <w:r w:rsidRPr="00426DC1">
              <w:rPr>
                <w:rFonts w:ascii="Arial" w:eastAsia="SimSun" w:hAnsi="Arial"/>
                <w:b/>
                <w:sz w:val="18"/>
                <w:szCs w:val="18"/>
              </w:rPr>
              <w:t>Comment</w:t>
            </w:r>
          </w:p>
        </w:tc>
      </w:tr>
      <w:tr w:rsidR="00585D66" w:rsidRPr="00BE66E2" w14:paraId="1C8C2EC3" w14:textId="77777777" w:rsidTr="00340373">
        <w:trPr>
          <w:cantSplit/>
        </w:trPr>
        <w:tc>
          <w:tcPr>
            <w:tcW w:w="1158" w:type="dxa"/>
          </w:tcPr>
          <w:p w14:paraId="3421F9FD" w14:textId="694B3E80" w:rsidR="00585D66" w:rsidRPr="00426DC1" w:rsidRDefault="00585D66" w:rsidP="00585D66">
            <w:pPr>
              <w:keepNext/>
              <w:keepLines/>
              <w:spacing w:after="0"/>
              <w:jc w:val="center"/>
              <w:rPr>
                <w:rFonts w:ascii="Arial" w:eastAsia="SimSun" w:hAnsi="Arial"/>
                <w:sz w:val="18"/>
                <w:szCs w:val="18"/>
              </w:rPr>
            </w:pPr>
            <w:ins w:id="423" w:author="Thierry Bérisot" w:date="2025-02-07T22:37:00Z" w16du:dateUtc="2025-02-07T21:37:00Z">
              <w:r w:rsidRPr="00426DC1">
                <w:rPr>
                  <w:rFonts w:ascii="Arial" w:eastAsia="SimSun" w:hAnsi="Arial"/>
                  <w:sz w:val="18"/>
                  <w:szCs w:val="18"/>
                </w:rPr>
                <w:t xml:space="preserve">CPR </w:t>
              </w:r>
              <w:r>
                <w:rPr>
                  <w:rFonts w:ascii="Arial" w:eastAsia="SimSun" w:hAnsi="Arial"/>
                  <w:sz w:val="18"/>
                  <w:szCs w:val="18"/>
                </w:rPr>
                <w:t>6</w:t>
              </w:r>
              <w:r w:rsidRPr="00426DC1">
                <w:rPr>
                  <w:rFonts w:ascii="Arial" w:eastAsia="SimSun" w:hAnsi="Arial"/>
                  <w:sz w:val="18"/>
                  <w:szCs w:val="18"/>
                </w:rPr>
                <w:t>.</w:t>
              </w:r>
              <w:r>
                <w:rPr>
                  <w:rFonts w:ascii="Arial" w:eastAsia="SimSun" w:hAnsi="Arial"/>
                  <w:sz w:val="18"/>
                  <w:szCs w:val="18"/>
                </w:rPr>
                <w:t>6</w:t>
              </w:r>
              <w:r w:rsidRPr="00426DC1">
                <w:rPr>
                  <w:rFonts w:ascii="Arial" w:eastAsia="SimSun" w:hAnsi="Arial"/>
                  <w:sz w:val="18"/>
                  <w:szCs w:val="18"/>
                </w:rPr>
                <w:t>-1</w:t>
              </w:r>
            </w:ins>
          </w:p>
        </w:tc>
        <w:tc>
          <w:tcPr>
            <w:tcW w:w="4512" w:type="dxa"/>
            <w:shd w:val="clear" w:color="auto" w:fill="auto"/>
          </w:tcPr>
          <w:p w14:paraId="16801DED" w14:textId="0AD67622" w:rsidR="00585D66" w:rsidRPr="00426DC1" w:rsidRDefault="00585D66" w:rsidP="00585D66">
            <w:pPr>
              <w:keepNext/>
              <w:keepLines/>
              <w:spacing w:after="0"/>
              <w:rPr>
                <w:rFonts w:ascii="Arial" w:eastAsia="SimSun" w:hAnsi="Arial"/>
                <w:sz w:val="18"/>
                <w:szCs w:val="18"/>
              </w:rPr>
            </w:pPr>
            <w:ins w:id="424" w:author="Thierry Bérisot" w:date="2025-02-07T22:39:00Z" w16du:dateUtc="2025-02-07T21:39:00Z">
              <w:r w:rsidRPr="001A1931">
                <w:rPr>
                  <w:rFonts w:ascii="Arial" w:hAnsi="Arial" w:cs="Arial"/>
                  <w:sz w:val="18"/>
                  <w:szCs w:val="18"/>
                </w:rPr>
                <w:t xml:space="preserve">A 5G system with satellite access </w:t>
              </w:r>
              <w:r w:rsidRPr="001A1931">
                <w:rPr>
                  <w:rFonts w:ascii="Arial" w:hAnsi="Arial" w:cs="Arial"/>
                  <w:noProof/>
                  <w:sz w:val="18"/>
                  <w:szCs w:val="18"/>
                  <w:lang w:val="en-US" w:eastAsia="zh-CN"/>
                </w:rPr>
                <w:t xml:space="preserve">supporting multiple satellite orbits types with different characteristics (e.g.; altitude, orbital characteristics, satellite capabilities) </w:t>
              </w:r>
              <w:r w:rsidRPr="001A1931">
                <w:rPr>
                  <w:rFonts w:ascii="Arial" w:hAnsi="Arial" w:cs="Arial"/>
                  <w:sz w:val="18"/>
                  <w:szCs w:val="18"/>
                </w:rPr>
                <w:t xml:space="preserve">shall be able to collect and distinguish charging information related to user data traffic or </w:t>
              </w:r>
              <w:r w:rsidRPr="00C77403">
                <w:rPr>
                  <w:rFonts w:ascii="Arial" w:hAnsi="Arial" w:cs="Arial"/>
                  <w:sz w:val="18"/>
                  <w:szCs w:val="18"/>
                  <w:lang w:val="en-US"/>
                </w:rPr>
                <w:t xml:space="preserve">mobile base station relay </w:t>
              </w:r>
              <w:r w:rsidRPr="00C77403">
                <w:rPr>
                  <w:rFonts w:ascii="Arial" w:hAnsi="Arial" w:cs="Arial"/>
                  <w:sz w:val="18"/>
                  <w:szCs w:val="18"/>
                </w:rPr>
                <w:t>traffic</w:t>
              </w:r>
            </w:ins>
            <w:ins w:id="425" w:author="Thierry Bérisot" w:date="2025-02-20T07:01:00Z" w16du:dateUtc="2025-02-20T05:01:00Z">
              <w:r w:rsidR="00BE66E2">
                <w:t xml:space="preserve"> </w:t>
              </w:r>
              <w:r w:rsidR="00BE66E2" w:rsidRPr="00BE66E2">
                <w:rPr>
                  <w:rFonts w:ascii="Arial" w:hAnsi="Arial" w:cs="Arial"/>
                  <w:sz w:val="18"/>
                  <w:szCs w:val="18"/>
                </w:rPr>
                <w:t>based on the orbit types having different characteristics.</w:t>
              </w:r>
            </w:ins>
            <w:ins w:id="426" w:author="Thierry Bérisot" w:date="2025-02-07T22:39:00Z" w16du:dateUtc="2025-02-07T21:39:00Z">
              <w:r w:rsidRPr="00C77403">
                <w:rPr>
                  <w:rFonts w:ascii="Arial" w:hAnsi="Arial" w:cs="Arial"/>
                  <w:sz w:val="18"/>
                  <w:szCs w:val="18"/>
                </w:rPr>
                <w:t xml:space="preserve"> </w:t>
              </w:r>
            </w:ins>
          </w:p>
        </w:tc>
        <w:tc>
          <w:tcPr>
            <w:tcW w:w="1701" w:type="dxa"/>
          </w:tcPr>
          <w:p w14:paraId="4F8CE07A" w14:textId="77777777" w:rsidR="00585D66" w:rsidRPr="00BE66E2" w:rsidRDefault="00585D66" w:rsidP="00585D66">
            <w:pPr>
              <w:keepNext/>
              <w:keepLines/>
              <w:spacing w:after="0"/>
              <w:jc w:val="center"/>
              <w:rPr>
                <w:ins w:id="427" w:author="Thierry Bérisot" w:date="2025-02-07T22:37:00Z" w16du:dateUtc="2025-02-07T21:37:00Z"/>
                <w:rFonts w:ascii="Arial" w:eastAsia="SimSun" w:hAnsi="Arial"/>
                <w:sz w:val="18"/>
                <w:szCs w:val="18"/>
              </w:rPr>
            </w:pPr>
            <w:ins w:id="428" w:author="Thierry Bérisot" w:date="2025-02-07T22:37:00Z" w16du:dateUtc="2025-02-07T21:37:00Z">
              <w:r w:rsidRPr="00BE66E2">
                <w:rPr>
                  <w:rFonts w:ascii="Arial" w:eastAsia="SimSun" w:hAnsi="Arial"/>
                  <w:sz w:val="18"/>
                  <w:szCs w:val="18"/>
                </w:rPr>
                <w:t xml:space="preserve">[PR 5.4.6-002] </w:t>
              </w:r>
            </w:ins>
          </w:p>
          <w:p w14:paraId="6A8C9ABC" w14:textId="77777777" w:rsidR="00585D66" w:rsidRPr="00BE66E2" w:rsidRDefault="00585D66" w:rsidP="00585D66">
            <w:pPr>
              <w:keepNext/>
              <w:keepLines/>
              <w:spacing w:after="0"/>
              <w:jc w:val="center"/>
              <w:rPr>
                <w:ins w:id="429" w:author="Thierry Bérisot" w:date="2025-02-07T22:37:00Z" w16du:dateUtc="2025-02-07T21:37:00Z"/>
                <w:rFonts w:ascii="Arial" w:eastAsia="SimSun" w:hAnsi="Arial"/>
                <w:sz w:val="18"/>
                <w:szCs w:val="18"/>
              </w:rPr>
            </w:pPr>
            <w:ins w:id="430" w:author="Thierry Bérisot" w:date="2025-02-07T22:37:00Z" w16du:dateUtc="2025-02-07T21:37:00Z">
              <w:r w:rsidRPr="00BE66E2">
                <w:rPr>
                  <w:rFonts w:ascii="Arial" w:eastAsia="SimSun" w:hAnsi="Arial"/>
                  <w:sz w:val="18"/>
                  <w:szCs w:val="18"/>
                </w:rPr>
                <w:t xml:space="preserve">[PR 5.7.6-003] [PR 5.8.6-002] </w:t>
              </w:r>
            </w:ins>
          </w:p>
          <w:p w14:paraId="71B00E6D" w14:textId="77777777" w:rsidR="00585D66" w:rsidRPr="00BE66E2" w:rsidRDefault="00585D66" w:rsidP="00585D66">
            <w:pPr>
              <w:keepNext/>
              <w:keepLines/>
              <w:spacing w:after="0"/>
              <w:jc w:val="center"/>
              <w:rPr>
                <w:ins w:id="431" w:author="Thierry Bérisot" w:date="2025-02-07T22:40:00Z" w16du:dateUtc="2025-02-07T21:40:00Z"/>
                <w:rFonts w:ascii="Arial" w:eastAsia="SimSun" w:hAnsi="Arial"/>
                <w:sz w:val="18"/>
                <w:szCs w:val="18"/>
              </w:rPr>
            </w:pPr>
            <w:ins w:id="432" w:author="Thierry Bérisot" w:date="2025-02-07T22:37:00Z" w16du:dateUtc="2025-02-07T21:37:00Z">
              <w:r w:rsidRPr="00BE66E2">
                <w:rPr>
                  <w:rFonts w:ascii="Arial" w:eastAsia="SimSun" w:hAnsi="Arial"/>
                  <w:sz w:val="18"/>
                  <w:szCs w:val="18"/>
                </w:rPr>
                <w:t>[PR 5.20.6-002]</w:t>
              </w:r>
            </w:ins>
          </w:p>
          <w:p w14:paraId="4C08DDB8" w14:textId="57A79764" w:rsidR="00585D66" w:rsidRPr="00BE66E2" w:rsidRDefault="00585D66" w:rsidP="00585D66">
            <w:pPr>
              <w:keepNext/>
              <w:keepLines/>
              <w:spacing w:after="0"/>
              <w:jc w:val="center"/>
              <w:rPr>
                <w:rFonts w:ascii="Arial" w:eastAsia="SimSun" w:hAnsi="Arial"/>
                <w:sz w:val="18"/>
                <w:szCs w:val="18"/>
              </w:rPr>
            </w:pPr>
            <w:ins w:id="433" w:author="Thierry Bérisot" w:date="2025-02-07T22:40:00Z" w16du:dateUtc="2025-02-07T21:40:00Z">
              <w:r w:rsidRPr="00BE66E2">
                <w:rPr>
                  <w:rFonts w:ascii="Arial" w:eastAsia="SimSun" w:hAnsi="Arial"/>
                  <w:sz w:val="18"/>
                  <w:szCs w:val="18"/>
                </w:rPr>
                <w:t>[PR 5.21.6-002]</w:t>
              </w:r>
            </w:ins>
          </w:p>
        </w:tc>
        <w:tc>
          <w:tcPr>
            <w:tcW w:w="2268" w:type="dxa"/>
          </w:tcPr>
          <w:p w14:paraId="0B2EC6C5" w14:textId="77777777" w:rsidR="00585D66" w:rsidRPr="00BE66E2" w:rsidRDefault="00585D66" w:rsidP="00585D66">
            <w:pPr>
              <w:pStyle w:val="TAL"/>
              <w:jc w:val="center"/>
              <w:rPr>
                <w:rFonts w:eastAsia="SimSun"/>
                <w:szCs w:val="18"/>
              </w:rPr>
            </w:pPr>
          </w:p>
        </w:tc>
      </w:tr>
    </w:tbl>
    <w:p w14:paraId="48EAB559" w14:textId="77777777" w:rsidR="00E13F7B" w:rsidRPr="00BE66E2" w:rsidRDefault="00E13F7B" w:rsidP="00E13F7B"/>
    <w:p w14:paraId="62F532C9" w14:textId="15646704" w:rsidR="00EA6152" w:rsidRPr="000D6532" w:rsidRDefault="00EA6152" w:rsidP="00EA6152">
      <w:pPr>
        <w:pStyle w:val="Heading2"/>
        <w:rPr>
          <w:ins w:id="434" w:author="Thierry Bérisot" w:date="2025-02-19T07:04:00Z" w16du:dateUtc="2025-02-19T05:04:00Z"/>
        </w:rPr>
      </w:pPr>
      <w:ins w:id="435" w:author="Thierry Bérisot" w:date="2025-02-19T07:04:00Z" w16du:dateUtc="2025-02-19T05:04:00Z">
        <w:r>
          <w:lastRenderedPageBreak/>
          <w:t>6.7</w:t>
        </w:r>
        <w:r w:rsidRPr="000D6532">
          <w:tab/>
        </w:r>
      </w:ins>
      <w:ins w:id="436" w:author="Thierry Bérisot" w:date="2025-02-19T07:08:00Z" w16du:dateUtc="2025-02-19T05:08:00Z">
        <w:r w:rsidR="000B7913" w:rsidRPr="000B7913">
          <w:t>Broadcast Services with satellite access for unregistered UEs</w:t>
        </w:r>
      </w:ins>
    </w:p>
    <w:p w14:paraId="73AA21E2" w14:textId="4FB1EB65" w:rsidR="00EA6152" w:rsidRDefault="00EA6152" w:rsidP="00EA6152">
      <w:pPr>
        <w:rPr>
          <w:ins w:id="437" w:author="Thierry Bérisot" w:date="2025-02-19T07:04:00Z" w16du:dateUtc="2025-02-19T05:04:00Z"/>
        </w:rPr>
      </w:pPr>
      <w:ins w:id="438" w:author="Thierry Bérisot" w:date="2025-02-19T07:04:00Z" w16du:dateUtc="2025-02-19T05:04:00Z">
        <w:r>
          <w:t xml:space="preserve">The potential requirements corresponding to the support of </w:t>
        </w:r>
      </w:ins>
      <w:ins w:id="439" w:author="Thierry Bérisot" w:date="2025-02-19T07:07:00Z" w16du:dateUtc="2025-02-19T05:07:00Z">
        <w:r w:rsidR="000B7913" w:rsidRPr="000B7913">
          <w:t>Broadcast Services with satellite access for unregistered UEs</w:t>
        </w:r>
      </w:ins>
      <w:ins w:id="440" w:author="Thierry Bérisot" w:date="2025-02-19T07:08:00Z" w16du:dateUtc="2025-02-19T05:08:00Z">
        <w:r w:rsidR="000B7913">
          <w:t xml:space="preserve"> </w:t>
        </w:r>
      </w:ins>
      <w:ins w:id="441" w:author="Thierry Bérisot" w:date="2025-02-19T07:04:00Z" w16du:dateUtc="2025-02-19T05:04:00Z">
        <w:r>
          <w:t>are listed in the table below.</w:t>
        </w:r>
      </w:ins>
    </w:p>
    <w:p w14:paraId="60E2C546" w14:textId="18051DB0" w:rsidR="00EA6152" w:rsidRDefault="00EA6152" w:rsidP="00EA6152">
      <w:pPr>
        <w:pStyle w:val="TH"/>
        <w:rPr>
          <w:ins w:id="442" w:author="Thierry Bérisot" w:date="2025-02-19T07:04:00Z" w16du:dateUtc="2025-02-19T05:04:00Z"/>
          <w:lang w:eastAsia="ko-KR"/>
        </w:rPr>
      </w:pPr>
      <w:ins w:id="443" w:author="Thierry Bérisot" w:date="2025-02-19T07:04:00Z" w16du:dateUtc="2025-02-19T05:04:00Z">
        <w:r>
          <w:t>Table 6.7-</w:t>
        </w:r>
        <w:r>
          <w:rPr>
            <w:rFonts w:eastAsia="DengXian"/>
          </w:rPr>
          <w:t>1</w:t>
        </w:r>
        <w:r w:rsidRPr="004F7325">
          <w:rPr>
            <w:rFonts w:eastAsia="DengXian"/>
          </w:rPr>
          <w:t xml:space="preserve"> </w:t>
        </w:r>
        <w:r>
          <w:t>– Consolidated Requirements for</w:t>
        </w:r>
      </w:ins>
      <w:ins w:id="444" w:author="Thierry Bérisot" w:date="2025-02-19T07:11:00Z" w16du:dateUtc="2025-02-19T05:11:00Z">
        <w:r w:rsidR="000B7913" w:rsidRPr="000B7913">
          <w:t xml:space="preserve"> </w:t>
        </w:r>
        <w:r w:rsidR="000B7913" w:rsidRPr="000B7913">
          <w:t>Broadcast Services with satellite access for unregistered UEs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A6152" w:rsidRPr="00A032D1" w14:paraId="66A24517" w14:textId="77777777" w:rsidTr="00C92833">
        <w:trPr>
          <w:cantSplit/>
          <w:tblHeader/>
          <w:ins w:id="445" w:author="Thierry Bérisot" w:date="2025-02-19T07:04:00Z" w16du:dateUtc="2025-02-19T05:04:00Z"/>
        </w:trPr>
        <w:tc>
          <w:tcPr>
            <w:tcW w:w="1158" w:type="dxa"/>
          </w:tcPr>
          <w:p w14:paraId="76B6F71A" w14:textId="77777777" w:rsidR="00EA6152" w:rsidRPr="00A032D1" w:rsidRDefault="00EA6152" w:rsidP="00C92833">
            <w:pPr>
              <w:pStyle w:val="TAH"/>
              <w:rPr>
                <w:ins w:id="446" w:author="Thierry Bérisot" w:date="2025-02-19T07:04:00Z" w16du:dateUtc="2025-02-19T05:04:00Z"/>
                <w:szCs w:val="18"/>
              </w:rPr>
            </w:pPr>
            <w:ins w:id="447" w:author="Thierry Bérisot" w:date="2025-02-19T07:04:00Z" w16du:dateUtc="2025-02-19T05:04:00Z">
              <w:r w:rsidRPr="00A032D1">
                <w:rPr>
                  <w:szCs w:val="18"/>
                </w:rPr>
                <w:t>CPR #</w:t>
              </w:r>
            </w:ins>
          </w:p>
        </w:tc>
        <w:tc>
          <w:tcPr>
            <w:tcW w:w="4512" w:type="dxa"/>
            <w:shd w:val="clear" w:color="auto" w:fill="auto"/>
          </w:tcPr>
          <w:p w14:paraId="64329721" w14:textId="77777777" w:rsidR="00EA6152" w:rsidRPr="00A032D1" w:rsidRDefault="00EA6152" w:rsidP="00C92833">
            <w:pPr>
              <w:pStyle w:val="TAH"/>
              <w:rPr>
                <w:ins w:id="448" w:author="Thierry Bérisot" w:date="2025-02-19T07:04:00Z" w16du:dateUtc="2025-02-19T05:04:00Z"/>
                <w:szCs w:val="18"/>
              </w:rPr>
            </w:pPr>
            <w:ins w:id="449" w:author="Thierry Bérisot" w:date="2025-02-19T07:04:00Z" w16du:dateUtc="2025-02-19T05:04:00Z">
              <w:r w:rsidRPr="00A032D1">
                <w:rPr>
                  <w:szCs w:val="18"/>
                </w:rPr>
                <w:t>Consolidated Potential Requirement</w:t>
              </w:r>
            </w:ins>
          </w:p>
        </w:tc>
        <w:tc>
          <w:tcPr>
            <w:tcW w:w="1701" w:type="dxa"/>
          </w:tcPr>
          <w:p w14:paraId="03DCC268" w14:textId="77777777" w:rsidR="00EA6152" w:rsidRPr="00A032D1" w:rsidRDefault="00EA6152" w:rsidP="00C92833">
            <w:pPr>
              <w:pStyle w:val="TAH"/>
              <w:rPr>
                <w:ins w:id="450" w:author="Thierry Bérisot" w:date="2025-02-19T07:04:00Z" w16du:dateUtc="2025-02-19T05:04:00Z"/>
                <w:szCs w:val="18"/>
              </w:rPr>
            </w:pPr>
            <w:ins w:id="451" w:author="Thierry Bérisot" w:date="2025-02-19T07:04:00Z" w16du:dateUtc="2025-02-19T05:04:00Z">
              <w:r w:rsidRPr="00A032D1">
                <w:rPr>
                  <w:szCs w:val="18"/>
                </w:rPr>
                <w:t>Original PR #</w:t>
              </w:r>
            </w:ins>
          </w:p>
        </w:tc>
        <w:tc>
          <w:tcPr>
            <w:tcW w:w="2268" w:type="dxa"/>
          </w:tcPr>
          <w:p w14:paraId="471AB518" w14:textId="77777777" w:rsidR="00EA6152" w:rsidRPr="00A032D1" w:rsidRDefault="00EA6152" w:rsidP="00C92833">
            <w:pPr>
              <w:pStyle w:val="TAH"/>
              <w:rPr>
                <w:ins w:id="452" w:author="Thierry Bérisot" w:date="2025-02-19T07:04:00Z" w16du:dateUtc="2025-02-19T05:04:00Z"/>
                <w:szCs w:val="18"/>
              </w:rPr>
            </w:pPr>
            <w:ins w:id="453" w:author="Thierry Bérisot" w:date="2025-02-19T07:04:00Z" w16du:dateUtc="2025-02-19T05:04:00Z">
              <w:r w:rsidRPr="00A032D1">
                <w:rPr>
                  <w:szCs w:val="18"/>
                </w:rPr>
                <w:t>Comment</w:t>
              </w:r>
            </w:ins>
          </w:p>
        </w:tc>
      </w:tr>
      <w:tr w:rsidR="00EA6152" w:rsidRPr="00A032D1" w14:paraId="75544663" w14:textId="77777777" w:rsidTr="00C92833">
        <w:trPr>
          <w:cantSplit/>
          <w:ins w:id="454" w:author="Thierry Bérisot" w:date="2025-02-19T07:04:00Z" w16du:dateUtc="2025-02-19T05:04:00Z"/>
        </w:trPr>
        <w:tc>
          <w:tcPr>
            <w:tcW w:w="1158" w:type="dxa"/>
          </w:tcPr>
          <w:p w14:paraId="7A41685B" w14:textId="77777777" w:rsidR="00EA6152" w:rsidRPr="00A032D1" w:rsidRDefault="00EA6152" w:rsidP="00C92833">
            <w:pPr>
              <w:pStyle w:val="TAC"/>
              <w:rPr>
                <w:ins w:id="455" w:author="Thierry Bérisot" w:date="2025-02-19T07:04:00Z" w16du:dateUtc="2025-02-19T05:04:00Z"/>
                <w:szCs w:val="18"/>
              </w:rPr>
            </w:pPr>
            <w:ins w:id="456" w:author="Thierry Bérisot" w:date="2025-02-19T07:04:00Z" w16du:dateUtc="2025-02-19T05:04:00Z">
              <w:r w:rsidRPr="006D15B5">
                <w:rPr>
                  <w:rFonts w:cs="Arial"/>
                  <w:bCs/>
                  <w:szCs w:val="18"/>
                </w:rPr>
                <w:t>CPR 6.</w:t>
              </w:r>
              <w:r>
                <w:rPr>
                  <w:rFonts w:cs="Arial"/>
                  <w:bCs/>
                  <w:szCs w:val="18"/>
                </w:rPr>
                <w:t>7</w:t>
              </w:r>
              <w:r w:rsidRPr="006D15B5">
                <w:rPr>
                  <w:rFonts w:cs="Arial"/>
                  <w:bCs/>
                  <w:szCs w:val="18"/>
                </w:rPr>
                <w:t>.</w:t>
              </w:r>
              <w:r>
                <w:rPr>
                  <w:rFonts w:cs="Arial"/>
                  <w:bCs/>
                  <w:szCs w:val="18"/>
                </w:rPr>
                <w:t>1</w:t>
              </w:r>
              <w:r w:rsidRPr="006D15B5">
                <w:rPr>
                  <w:rFonts w:cs="Arial"/>
                  <w:bCs/>
                  <w:szCs w:val="18"/>
                </w:rPr>
                <w:t>-</w:t>
              </w:r>
              <w:r>
                <w:rPr>
                  <w:rFonts w:cs="Arial"/>
                  <w:bCs/>
                  <w:szCs w:val="18"/>
                </w:rPr>
                <w:t>1</w:t>
              </w:r>
            </w:ins>
          </w:p>
        </w:tc>
        <w:tc>
          <w:tcPr>
            <w:tcW w:w="4512" w:type="dxa"/>
            <w:shd w:val="clear" w:color="auto" w:fill="auto"/>
          </w:tcPr>
          <w:p w14:paraId="3B8F6603" w14:textId="77777777" w:rsidR="000B7913" w:rsidRPr="000B7913" w:rsidRDefault="000B7913" w:rsidP="000B7913">
            <w:pPr>
              <w:rPr>
                <w:ins w:id="457" w:author="Thierry Bérisot" w:date="2025-02-19T07:09:00Z" w16du:dateUtc="2025-02-19T05:09:00Z"/>
                <w:rFonts w:ascii="Arial" w:hAnsi="Arial" w:cs="Arial"/>
                <w:noProof/>
                <w:sz w:val="18"/>
                <w:szCs w:val="18"/>
                <w:lang w:val="en-US" w:eastAsia="zh-CN"/>
              </w:rPr>
            </w:pPr>
            <w:ins w:id="458" w:author="Thierry Bérisot" w:date="2025-02-19T07:09:00Z" w16du:dateUtc="2025-02-19T05:09:00Z">
              <w:r w:rsidRPr="000B7913">
                <w:rPr>
                  <w:rFonts w:ascii="Arial" w:hAnsi="Arial" w:cs="Arial"/>
                  <w:noProof/>
                  <w:sz w:val="18"/>
                  <w:szCs w:val="18"/>
                  <w:lang w:val="en-US" w:eastAsia="zh-CN"/>
                </w:rPr>
                <w:t>Subject to regulatory requirements and operator’s policy, a 5G System supporting satellite access and Broadcast Services shall be able to deliver Media Broadcast to a UE which is not registered.</w:t>
              </w:r>
            </w:ins>
          </w:p>
          <w:p w14:paraId="3A4D6591" w14:textId="75C67772" w:rsidR="00EA6152" w:rsidRPr="00716E24" w:rsidRDefault="000B7913" w:rsidP="000B7913">
            <w:pPr>
              <w:rPr>
                <w:ins w:id="459" w:author="Thierry Bérisot" w:date="2025-02-19T07:04:00Z" w16du:dateUtc="2025-02-19T05:04:00Z"/>
                <w:rFonts w:cs="Arial"/>
                <w:szCs w:val="18"/>
              </w:rPr>
            </w:pPr>
            <w:ins w:id="460" w:author="Thierry Bérisot" w:date="2025-02-19T07:09:00Z" w16du:dateUtc="2025-02-19T05:09:00Z">
              <w:r w:rsidRPr="000B7913">
                <w:rPr>
                  <w:rFonts w:ascii="Arial" w:hAnsi="Arial" w:cs="Arial"/>
                  <w:noProof/>
                  <w:sz w:val="18"/>
                  <w:szCs w:val="18"/>
                  <w:lang w:val="en-US" w:eastAsia="zh-CN"/>
                </w:rPr>
                <w:t xml:space="preserve">NOTE: </w:t>
              </w:r>
              <w:r w:rsidRPr="000B7913">
                <w:rPr>
                  <w:rFonts w:ascii="Arial" w:hAnsi="Arial" w:cs="Arial"/>
                  <w:noProof/>
                  <w:sz w:val="18"/>
                  <w:szCs w:val="18"/>
                  <w:lang w:val="en-US" w:eastAsia="zh-CN"/>
                </w:rPr>
                <w:tab/>
                <w:t>Subject to an agreement (SLA) between the MNO and the SNO the above requirement can be applied</w:t>
              </w:r>
            </w:ins>
            <w:ins w:id="461" w:author="Thierry Bérisot" w:date="2025-02-20T07:05:00Z" w16du:dateUtc="2025-02-20T05:05:00Z">
              <w:r w:rsidR="00CB0069">
                <w:rPr>
                  <w:rFonts w:ascii="Arial" w:hAnsi="Arial" w:cs="Arial"/>
                  <w:noProof/>
                  <w:sz w:val="18"/>
                  <w:szCs w:val="18"/>
                  <w:lang w:val="en-US" w:eastAsia="zh-CN"/>
                </w:rPr>
                <w:t xml:space="preserve"> </w:t>
              </w:r>
            </w:ins>
          </w:p>
        </w:tc>
        <w:tc>
          <w:tcPr>
            <w:tcW w:w="1701" w:type="dxa"/>
          </w:tcPr>
          <w:p w14:paraId="463E44EA" w14:textId="5640809F" w:rsidR="00EA6152" w:rsidRPr="00A032D1" w:rsidRDefault="000B7913" w:rsidP="00C92833">
            <w:pPr>
              <w:pStyle w:val="TAC"/>
              <w:rPr>
                <w:ins w:id="462" w:author="Thierry Bérisot" w:date="2025-02-19T07:04:00Z" w16du:dateUtc="2025-02-19T05:04:00Z"/>
                <w:szCs w:val="18"/>
              </w:rPr>
            </w:pPr>
            <w:ins w:id="463" w:author="Thierry Bérisot" w:date="2025-02-19T07:10:00Z" w16du:dateUtc="2025-02-19T05:10:00Z">
              <w:r w:rsidRPr="000B7913">
                <w:rPr>
                  <w:rFonts w:cs="Arial"/>
                  <w:noProof/>
                  <w:szCs w:val="18"/>
                  <w:lang w:val="en-US"/>
                </w:rPr>
                <w:t>[PR 5.24..6-001]</w:t>
              </w:r>
            </w:ins>
          </w:p>
        </w:tc>
        <w:tc>
          <w:tcPr>
            <w:tcW w:w="2268" w:type="dxa"/>
          </w:tcPr>
          <w:p w14:paraId="5DE6ABA8" w14:textId="77777777" w:rsidR="00EA6152" w:rsidRPr="00A032D1" w:rsidRDefault="00EA6152" w:rsidP="00C92833">
            <w:pPr>
              <w:pStyle w:val="TAL"/>
              <w:jc w:val="center"/>
              <w:rPr>
                <w:ins w:id="464" w:author="Thierry Bérisot" w:date="2025-02-19T07:04:00Z" w16du:dateUtc="2025-02-19T05:04:00Z"/>
                <w:szCs w:val="18"/>
              </w:rPr>
            </w:pPr>
          </w:p>
        </w:tc>
      </w:tr>
    </w:tbl>
    <w:p w14:paraId="589A4253" w14:textId="77777777" w:rsidR="00EA6152" w:rsidRPr="00601237" w:rsidRDefault="00EA6152" w:rsidP="00EA6152">
      <w:pPr>
        <w:rPr>
          <w:ins w:id="465" w:author="Thierry Bérisot" w:date="2025-02-19T07:04:00Z" w16du:dateUtc="2025-02-19T05:04:00Z"/>
          <w:color w:val="000000"/>
        </w:rPr>
      </w:pPr>
    </w:p>
    <w:p w14:paraId="6F3BEE3F" w14:textId="748ECEB9" w:rsidR="00E13F7B" w:rsidRPr="000D6532" w:rsidRDefault="00E13F7B" w:rsidP="00E13F7B">
      <w:pPr>
        <w:pStyle w:val="Heading2"/>
      </w:pPr>
      <w:r>
        <w:t>6.</w:t>
      </w:r>
      <w:ins w:id="466" w:author="Thierry Bérisot" w:date="2025-02-19T07:04:00Z" w16du:dateUtc="2025-02-19T05:04:00Z">
        <w:r w:rsidR="00EA6152">
          <w:t>8</w:t>
        </w:r>
      </w:ins>
      <w:del w:id="467" w:author="Thierry Bérisot" w:date="2025-02-19T07:04:00Z" w16du:dateUtc="2025-02-19T05:04:00Z">
        <w:r w:rsidDel="00EA6152">
          <w:delText>7</w:delText>
        </w:r>
      </w:del>
      <w:r w:rsidRPr="000D6532">
        <w:tab/>
      </w:r>
      <w:r>
        <w:t>Other aspects</w:t>
      </w:r>
      <w:r w:rsidRPr="001A24A9">
        <w:t xml:space="preserve"> for satellite access</w:t>
      </w:r>
      <w:bookmarkEnd w:id="422"/>
    </w:p>
    <w:p w14:paraId="692FDBB3" w14:textId="77777777" w:rsidR="00E13F7B" w:rsidRDefault="00E13F7B" w:rsidP="00E13F7B">
      <w:r>
        <w:t xml:space="preserve">The potential requirements corresponding to the support of enhancements of other </w:t>
      </w:r>
      <w:r w:rsidRPr="00FB272C">
        <w:t xml:space="preserve">aspects of satellite access </w:t>
      </w:r>
      <w:r>
        <w:t>are listed in the table below.</w:t>
      </w:r>
    </w:p>
    <w:p w14:paraId="6C0C42C2" w14:textId="7FB820FB" w:rsidR="00E13F7B" w:rsidRDefault="00E13F7B" w:rsidP="00E13F7B">
      <w:pPr>
        <w:pStyle w:val="TH"/>
        <w:rPr>
          <w:lang w:eastAsia="ko-KR"/>
        </w:rPr>
      </w:pPr>
      <w:r>
        <w:t>Table 6.</w:t>
      </w:r>
      <w:ins w:id="468" w:author="Thierry Bérisot" w:date="2025-02-19T07:04:00Z" w16du:dateUtc="2025-02-19T05:04:00Z">
        <w:r w:rsidR="00EA6152">
          <w:t>8</w:t>
        </w:r>
      </w:ins>
      <w:del w:id="469" w:author="Thierry Bérisot" w:date="2025-02-19T07:04:00Z" w16du:dateUtc="2025-02-19T05:04:00Z">
        <w:r w:rsidDel="00EA6152">
          <w:delText>7</w:delText>
        </w:r>
      </w:del>
      <w:r>
        <w:t>-</w:t>
      </w:r>
      <w:r>
        <w:rPr>
          <w:rFonts w:eastAsia="DengXian"/>
        </w:rPr>
        <w:t>1</w:t>
      </w:r>
      <w:r w:rsidRPr="004F7325">
        <w:rPr>
          <w:rFonts w:eastAsia="DengXian"/>
        </w:rPr>
        <w:t xml:space="preserve"> </w:t>
      </w:r>
      <w:r>
        <w:t>– Consolidated Requirements for other aspects of satellite access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12"/>
        <w:gridCol w:w="1701"/>
        <w:gridCol w:w="2268"/>
      </w:tblGrid>
      <w:tr w:rsidR="00E13F7B" w:rsidRPr="00A032D1" w14:paraId="7AE31566" w14:textId="77777777" w:rsidTr="00340373">
        <w:trPr>
          <w:cantSplit/>
          <w:tblHeader/>
        </w:trPr>
        <w:tc>
          <w:tcPr>
            <w:tcW w:w="1158" w:type="dxa"/>
          </w:tcPr>
          <w:p w14:paraId="2D69F96C" w14:textId="77777777" w:rsidR="00E13F7B" w:rsidRPr="00A032D1" w:rsidRDefault="00E13F7B" w:rsidP="00340373">
            <w:pPr>
              <w:pStyle w:val="TAH"/>
              <w:rPr>
                <w:szCs w:val="18"/>
              </w:rPr>
            </w:pPr>
            <w:r w:rsidRPr="00A032D1">
              <w:rPr>
                <w:szCs w:val="18"/>
              </w:rPr>
              <w:t>CPR #</w:t>
            </w:r>
          </w:p>
        </w:tc>
        <w:tc>
          <w:tcPr>
            <w:tcW w:w="4512" w:type="dxa"/>
            <w:shd w:val="clear" w:color="auto" w:fill="auto"/>
          </w:tcPr>
          <w:p w14:paraId="55928245" w14:textId="77777777" w:rsidR="00E13F7B" w:rsidRPr="00A032D1" w:rsidRDefault="00E13F7B" w:rsidP="00340373">
            <w:pPr>
              <w:pStyle w:val="TAH"/>
              <w:rPr>
                <w:szCs w:val="18"/>
              </w:rPr>
            </w:pPr>
            <w:r w:rsidRPr="00A032D1">
              <w:rPr>
                <w:szCs w:val="18"/>
              </w:rPr>
              <w:t>Consolidated Potential Requirement</w:t>
            </w:r>
          </w:p>
        </w:tc>
        <w:tc>
          <w:tcPr>
            <w:tcW w:w="1701" w:type="dxa"/>
          </w:tcPr>
          <w:p w14:paraId="709C6954" w14:textId="77777777" w:rsidR="00E13F7B" w:rsidRPr="00A032D1" w:rsidRDefault="00E13F7B" w:rsidP="00340373">
            <w:pPr>
              <w:pStyle w:val="TAH"/>
              <w:rPr>
                <w:szCs w:val="18"/>
              </w:rPr>
            </w:pPr>
            <w:r w:rsidRPr="00A032D1">
              <w:rPr>
                <w:szCs w:val="18"/>
              </w:rPr>
              <w:t>Original PR #</w:t>
            </w:r>
          </w:p>
        </w:tc>
        <w:tc>
          <w:tcPr>
            <w:tcW w:w="2268" w:type="dxa"/>
          </w:tcPr>
          <w:p w14:paraId="3B81BAAB" w14:textId="77777777" w:rsidR="00E13F7B" w:rsidRPr="00A032D1" w:rsidRDefault="00E13F7B" w:rsidP="00340373">
            <w:pPr>
              <w:pStyle w:val="TAH"/>
              <w:rPr>
                <w:szCs w:val="18"/>
              </w:rPr>
            </w:pPr>
            <w:r w:rsidRPr="00A032D1">
              <w:rPr>
                <w:szCs w:val="18"/>
              </w:rPr>
              <w:t>Comment</w:t>
            </w:r>
          </w:p>
        </w:tc>
      </w:tr>
      <w:tr w:rsidR="00E13F7B" w:rsidRPr="00A032D1" w14:paraId="0628E7B9" w14:textId="77777777" w:rsidTr="00340373">
        <w:trPr>
          <w:cantSplit/>
        </w:trPr>
        <w:tc>
          <w:tcPr>
            <w:tcW w:w="1158" w:type="dxa"/>
          </w:tcPr>
          <w:p w14:paraId="74B8DDBE" w14:textId="57C864FB" w:rsidR="00E13F7B" w:rsidRPr="00A032D1" w:rsidRDefault="0040044D" w:rsidP="00340373">
            <w:pPr>
              <w:pStyle w:val="TAC"/>
              <w:rPr>
                <w:szCs w:val="18"/>
              </w:rPr>
            </w:pPr>
            <w:ins w:id="470" w:author="Thierry Bérisot" w:date="2025-02-07T23:45:00Z" w16du:dateUtc="2025-02-07T22:45:00Z">
              <w:r w:rsidRPr="006D15B5">
                <w:rPr>
                  <w:rFonts w:cs="Arial"/>
                  <w:bCs/>
                  <w:szCs w:val="18"/>
                </w:rPr>
                <w:t>CPR 6.</w:t>
              </w:r>
            </w:ins>
            <w:ins w:id="471" w:author="Thierry Bérisot" w:date="2025-02-19T07:05:00Z" w16du:dateUtc="2025-02-19T05:05:00Z">
              <w:r w:rsidR="00EA6152">
                <w:rPr>
                  <w:rFonts w:cs="Arial"/>
                  <w:bCs/>
                  <w:szCs w:val="18"/>
                </w:rPr>
                <w:t>8</w:t>
              </w:r>
            </w:ins>
            <w:ins w:id="472" w:author="Thierry Bérisot" w:date="2025-02-07T23:45:00Z" w16du:dateUtc="2025-02-07T22:45:00Z">
              <w:r w:rsidRPr="006D15B5">
                <w:rPr>
                  <w:rFonts w:cs="Arial"/>
                  <w:bCs/>
                  <w:szCs w:val="18"/>
                </w:rPr>
                <w:t>.</w:t>
              </w:r>
            </w:ins>
            <w:ins w:id="473" w:author="Thierry Bérisot" w:date="2025-02-07T23:46:00Z" w16du:dateUtc="2025-02-07T22:46:00Z">
              <w:r>
                <w:rPr>
                  <w:rFonts w:cs="Arial"/>
                  <w:bCs/>
                  <w:szCs w:val="18"/>
                </w:rPr>
                <w:t>1</w:t>
              </w:r>
            </w:ins>
            <w:ins w:id="474" w:author="Thierry Bérisot" w:date="2025-02-07T23:45:00Z" w16du:dateUtc="2025-02-07T22:45:00Z">
              <w:r w:rsidRPr="006D15B5">
                <w:rPr>
                  <w:rFonts w:cs="Arial"/>
                  <w:bCs/>
                  <w:szCs w:val="18"/>
                </w:rPr>
                <w:t>-</w:t>
              </w:r>
            </w:ins>
            <w:ins w:id="475" w:author="Thierry Bérisot" w:date="2025-02-07T23:46:00Z" w16du:dateUtc="2025-02-07T22:46:00Z">
              <w:r>
                <w:rPr>
                  <w:rFonts w:cs="Arial"/>
                  <w:bCs/>
                  <w:szCs w:val="18"/>
                </w:rPr>
                <w:t>1</w:t>
              </w:r>
            </w:ins>
          </w:p>
        </w:tc>
        <w:tc>
          <w:tcPr>
            <w:tcW w:w="4512" w:type="dxa"/>
            <w:shd w:val="clear" w:color="auto" w:fill="auto"/>
          </w:tcPr>
          <w:p w14:paraId="731FAD3E" w14:textId="1B4E8016" w:rsidR="00E13F7B" w:rsidRPr="00716E24" w:rsidRDefault="0040044D">
            <w:pPr>
              <w:rPr>
                <w:rFonts w:cs="Arial"/>
                <w:szCs w:val="18"/>
              </w:rPr>
              <w:pPrChange w:id="476" w:author="Thierry Bérisot" w:date="2025-02-07T23:45:00Z" w16du:dateUtc="2025-02-07T22:45:00Z">
                <w:pPr>
                  <w:pStyle w:val="TAC"/>
                  <w:jc w:val="left"/>
                </w:pPr>
              </w:pPrChange>
            </w:pPr>
            <w:ins w:id="477" w:author="Thierry Bérisot" w:date="2025-02-07T23:45:00Z" w16du:dateUtc="2025-02-07T22:45:00Z">
              <w:r w:rsidRPr="006D15B5">
                <w:rPr>
                  <w:rFonts w:ascii="Arial" w:hAnsi="Arial" w:cs="Arial"/>
                  <w:noProof/>
                  <w:sz w:val="18"/>
                  <w:szCs w:val="18"/>
                  <w:lang w:val="en-US" w:eastAsia="zh-CN"/>
                </w:rPr>
                <w:t xml:space="preserve">A 5G system </w:t>
              </w:r>
              <w:r w:rsidRPr="006D15B5">
                <w:rPr>
                  <w:rFonts w:ascii="Arial" w:hAnsi="Arial" w:cs="Arial"/>
                  <w:sz w:val="18"/>
                  <w:szCs w:val="18"/>
                </w:rPr>
                <w:t xml:space="preserve">with satellite access </w:t>
              </w:r>
              <w:r w:rsidRPr="006D15B5">
                <w:rPr>
                  <w:rFonts w:ascii="Arial" w:hAnsi="Arial" w:cs="Arial"/>
                  <w:noProof/>
                  <w:sz w:val="18"/>
                  <w:szCs w:val="18"/>
                  <w:lang w:val="en-US" w:eastAsia="zh-CN"/>
                </w:rPr>
                <w:t>shall be able to support a mechanism for</w:t>
              </w:r>
              <w:r w:rsidRPr="006D15B5">
                <w:rPr>
                  <w:rFonts w:ascii="Arial" w:hAnsi="Arial" w:cs="Arial"/>
                  <w:sz w:val="18"/>
                  <w:szCs w:val="18"/>
                </w:rPr>
                <w:t xml:space="preserve"> the network to deliver specific data traffic of a UE using preferred satellite ground station location.</w:t>
              </w:r>
            </w:ins>
          </w:p>
        </w:tc>
        <w:tc>
          <w:tcPr>
            <w:tcW w:w="1701" w:type="dxa"/>
          </w:tcPr>
          <w:p w14:paraId="21462108" w14:textId="15930EC8" w:rsidR="00E13F7B" w:rsidRPr="00A032D1" w:rsidRDefault="0040044D" w:rsidP="00340373">
            <w:pPr>
              <w:pStyle w:val="TAC"/>
              <w:rPr>
                <w:szCs w:val="18"/>
              </w:rPr>
            </w:pPr>
            <w:ins w:id="478" w:author="Thierry Bérisot" w:date="2025-02-07T23:45:00Z" w16du:dateUtc="2025-02-07T22:45:00Z">
              <w:r w:rsidRPr="006D15B5">
                <w:rPr>
                  <w:rFonts w:cs="Arial"/>
                  <w:noProof/>
                  <w:szCs w:val="18"/>
                  <w:lang w:val="en-US"/>
                </w:rPr>
                <w:t>[PR 5.</w:t>
              </w:r>
              <w:r w:rsidRPr="006D15B5">
                <w:rPr>
                  <w:rFonts w:cs="Arial"/>
                  <w:noProof/>
                  <w:szCs w:val="18"/>
                  <w:lang w:val="en-US" w:eastAsia="zh-CN"/>
                </w:rPr>
                <w:t>18</w:t>
              </w:r>
              <w:r w:rsidRPr="006D15B5">
                <w:rPr>
                  <w:rFonts w:cs="Arial"/>
                  <w:noProof/>
                  <w:szCs w:val="18"/>
                  <w:lang w:val="en-US"/>
                </w:rPr>
                <w:t>.6-001</w:t>
              </w:r>
              <w:r>
                <w:rPr>
                  <w:rFonts w:cs="Arial"/>
                  <w:noProof/>
                  <w:szCs w:val="18"/>
                  <w:lang w:val="en-US"/>
                </w:rPr>
                <w:t>]</w:t>
              </w:r>
            </w:ins>
          </w:p>
        </w:tc>
        <w:tc>
          <w:tcPr>
            <w:tcW w:w="2268" w:type="dxa"/>
          </w:tcPr>
          <w:p w14:paraId="1A6DECFA" w14:textId="77777777" w:rsidR="00E13F7B" w:rsidRPr="00A032D1" w:rsidRDefault="00E13F7B" w:rsidP="00340373">
            <w:pPr>
              <w:pStyle w:val="TAL"/>
              <w:jc w:val="center"/>
              <w:rPr>
                <w:szCs w:val="18"/>
              </w:rPr>
            </w:pPr>
          </w:p>
        </w:tc>
      </w:tr>
      <w:tr w:rsidR="009066FF" w:rsidRPr="00A032D1" w14:paraId="1E72658B" w14:textId="77777777" w:rsidTr="00340373">
        <w:trPr>
          <w:cantSplit/>
          <w:ins w:id="479" w:author="Thierry Bérisot" w:date="2025-02-19T06:54:00Z" w16du:dateUtc="2025-02-19T04:54:00Z"/>
        </w:trPr>
        <w:tc>
          <w:tcPr>
            <w:tcW w:w="1158" w:type="dxa"/>
          </w:tcPr>
          <w:p w14:paraId="2095B2B2" w14:textId="442F52E8" w:rsidR="009066FF" w:rsidRPr="006D15B5" w:rsidRDefault="00EA6152" w:rsidP="00340373">
            <w:pPr>
              <w:pStyle w:val="TAC"/>
              <w:rPr>
                <w:ins w:id="480" w:author="Thierry Bérisot" w:date="2025-02-19T06:54:00Z" w16du:dateUtc="2025-02-19T04:54:00Z"/>
                <w:rFonts w:cs="Arial"/>
                <w:bCs/>
                <w:szCs w:val="18"/>
              </w:rPr>
            </w:pPr>
            <w:ins w:id="481" w:author="Thierry Bérisot" w:date="2025-02-19T06:55:00Z" w16du:dateUtc="2025-02-19T04:55:00Z">
              <w:r w:rsidRPr="006D15B5">
                <w:rPr>
                  <w:rFonts w:cs="Arial"/>
                  <w:bCs/>
                  <w:szCs w:val="18"/>
                </w:rPr>
                <w:t>CPR 6.</w:t>
              </w:r>
            </w:ins>
            <w:ins w:id="482" w:author="Thierry Bérisot" w:date="2025-02-19T07:05:00Z" w16du:dateUtc="2025-02-19T05:05:00Z">
              <w:r>
                <w:rPr>
                  <w:rFonts w:cs="Arial"/>
                  <w:bCs/>
                  <w:szCs w:val="18"/>
                </w:rPr>
                <w:t>8</w:t>
              </w:r>
            </w:ins>
            <w:ins w:id="483" w:author="Thierry Bérisot" w:date="2025-02-19T06:55:00Z" w16du:dateUtc="2025-02-19T04:55:00Z">
              <w:r w:rsidRPr="006D15B5">
                <w:rPr>
                  <w:rFonts w:cs="Arial"/>
                  <w:bCs/>
                  <w:szCs w:val="18"/>
                </w:rPr>
                <w:t>.</w:t>
              </w:r>
              <w:r>
                <w:rPr>
                  <w:rFonts w:cs="Arial"/>
                  <w:bCs/>
                  <w:szCs w:val="18"/>
                </w:rPr>
                <w:t>1</w:t>
              </w:r>
              <w:r w:rsidRPr="006D15B5">
                <w:rPr>
                  <w:rFonts w:cs="Arial"/>
                  <w:bCs/>
                  <w:szCs w:val="18"/>
                </w:rPr>
                <w:t>-</w:t>
              </w:r>
            </w:ins>
            <w:ins w:id="484" w:author="Thierry Bérisot" w:date="2025-02-19T06:56:00Z" w16du:dateUtc="2025-02-19T04:56:00Z">
              <w:r>
                <w:rPr>
                  <w:rFonts w:cs="Arial"/>
                  <w:bCs/>
                  <w:szCs w:val="18"/>
                </w:rPr>
                <w:t>2</w:t>
              </w:r>
            </w:ins>
          </w:p>
        </w:tc>
        <w:tc>
          <w:tcPr>
            <w:tcW w:w="4512" w:type="dxa"/>
            <w:shd w:val="clear" w:color="auto" w:fill="auto"/>
          </w:tcPr>
          <w:p w14:paraId="1DEBB8CD" w14:textId="0A7B2A5C" w:rsidR="009066FF" w:rsidRPr="00C257D9" w:rsidRDefault="009066FF" w:rsidP="009066FF">
            <w:pPr>
              <w:rPr>
                <w:ins w:id="485" w:author="Thierry Bérisot" w:date="2025-02-19T06:55:00Z" w16du:dateUtc="2025-02-19T04:55:00Z"/>
                <w:rFonts w:eastAsia="Calibri"/>
                <w:b/>
                <w:bCs/>
              </w:rPr>
            </w:pPr>
            <w:ins w:id="486" w:author="Thierry Bérisot" w:date="2025-02-19T06:55:00Z" w16du:dateUtc="2025-02-19T04:55:00Z">
              <w:r w:rsidRPr="00C257D9">
                <w:rPr>
                  <w:rFonts w:hint="eastAsia"/>
                  <w:lang w:val="en-US" w:eastAsia="zh-CN"/>
                </w:rPr>
                <w:t>Subject to operator</w:t>
              </w:r>
              <w:r w:rsidRPr="00C257D9">
                <w:rPr>
                  <w:lang w:val="en-US" w:eastAsia="zh-CN"/>
                </w:rPr>
                <w:t>’</w:t>
              </w:r>
              <w:r w:rsidRPr="00C257D9">
                <w:rPr>
                  <w:rFonts w:hint="eastAsia"/>
                  <w:lang w:val="en-US" w:eastAsia="zh-CN"/>
                </w:rPr>
                <w:t>s policy,</w:t>
              </w:r>
              <w:r w:rsidRPr="00C257D9">
                <w:rPr>
                  <w:lang w:val="en-US" w:eastAsia="zh-CN"/>
                </w:rPr>
                <w:t xml:space="preserve"> the </w:t>
              </w:r>
              <w:r w:rsidRPr="00C257D9">
                <w:rPr>
                  <w:rFonts w:eastAsia="Calibri"/>
                </w:rPr>
                <w:t xml:space="preserve">5G network </w:t>
              </w:r>
              <w:r w:rsidRPr="00C257D9">
                <w:rPr>
                  <w:rFonts w:hint="eastAsia"/>
                  <w:lang w:val="en-US" w:eastAsia="zh-CN"/>
                </w:rPr>
                <w:t xml:space="preserve">with satellite access </w:t>
              </w:r>
              <w:r w:rsidRPr="00C257D9">
                <w:rPr>
                  <w:rFonts w:eastAsia="Calibri"/>
                </w:rPr>
                <w:t xml:space="preserve">shall </w:t>
              </w:r>
              <w:r w:rsidRPr="00C257D9">
                <w:rPr>
                  <w:rFonts w:hint="eastAsia"/>
                  <w:lang w:val="en-US" w:eastAsia="zh-CN"/>
                </w:rPr>
                <w:t>be able to maintain the connection to an available core network</w:t>
              </w:r>
              <w:r w:rsidRPr="00C257D9">
                <w:rPr>
                  <w:rFonts w:eastAsia="Calibri"/>
                </w:rPr>
                <w:t xml:space="preserve"> with the same service level agreement (SLA)</w:t>
              </w:r>
              <w:r w:rsidRPr="00C257D9">
                <w:rPr>
                  <w:rFonts w:hint="eastAsia"/>
                  <w:lang w:eastAsia="zh-TW"/>
                </w:rPr>
                <w:t xml:space="preserve"> </w:t>
              </w:r>
              <w:r w:rsidRPr="00C257D9">
                <w:rPr>
                  <w:rFonts w:eastAsia="Calibri"/>
                </w:rPr>
                <w:t>for resilient satellite communication.</w:t>
              </w:r>
            </w:ins>
          </w:p>
          <w:p w14:paraId="29F51FDF" w14:textId="67F755A8" w:rsidR="009066FF" w:rsidRPr="006D15B5" w:rsidRDefault="009066FF" w:rsidP="00EA6152">
            <w:pPr>
              <w:spacing w:after="0"/>
              <w:rPr>
                <w:ins w:id="487" w:author="Thierry Bérisot" w:date="2025-02-19T06:54:00Z" w16du:dateUtc="2025-02-19T04:54:00Z"/>
                <w:rFonts w:ascii="Arial" w:hAnsi="Arial" w:cs="Arial"/>
                <w:noProof/>
                <w:sz w:val="18"/>
                <w:szCs w:val="18"/>
                <w:lang w:val="en-US" w:eastAsia="zh-CN"/>
              </w:rPr>
              <w:pPrChange w:id="488" w:author="Thierry Bérisot" w:date="2025-02-19T07:00:00Z" w16du:dateUtc="2025-02-19T05:00:00Z">
                <w:pPr/>
              </w:pPrChange>
            </w:pPr>
            <w:ins w:id="489" w:author="Thierry Bérisot" w:date="2025-02-19T06:55:00Z" w16du:dateUtc="2025-02-19T04:55:00Z">
              <w:r w:rsidRPr="00C257D9">
                <w:rPr>
                  <w:lang w:eastAsia="zh-CN"/>
                </w:rPr>
                <w:t>N</w:t>
              </w:r>
              <w:r w:rsidRPr="00C257D9">
                <w:rPr>
                  <w:rFonts w:hint="eastAsia"/>
                  <w:lang w:val="en-US" w:eastAsia="zh-CN"/>
                </w:rPr>
                <w:t>OTE</w:t>
              </w:r>
              <w:r w:rsidRPr="00C257D9">
                <w:rPr>
                  <w:lang w:eastAsia="zh-CN"/>
                </w:rPr>
                <w:t xml:space="preserve">: </w:t>
              </w:r>
              <w:r w:rsidRPr="00C257D9">
                <w:rPr>
                  <w:lang w:eastAsia="zh-CN"/>
                </w:rPr>
                <w:tab/>
                <w:t xml:space="preserve">The resilient communication can be achieved </w:t>
              </w:r>
              <w:r w:rsidRPr="00C257D9">
                <w:rPr>
                  <w:rFonts w:hint="eastAsia"/>
                  <w:lang w:val="en-US" w:eastAsia="zh-CN"/>
                </w:rPr>
                <w:t>through</w:t>
              </w:r>
              <w:r w:rsidRPr="00C257D9">
                <w:rPr>
                  <w:lang w:eastAsia="zh-CN"/>
                </w:rPr>
                <w:t xml:space="preserve"> </w:t>
              </w:r>
              <w:r w:rsidRPr="00C257D9">
                <w:rPr>
                  <w:rFonts w:hint="eastAsia"/>
                  <w:lang w:val="en-US" w:eastAsia="zh-CN"/>
                </w:rPr>
                <w:t xml:space="preserve">a </w:t>
              </w:r>
              <w:r w:rsidRPr="00C257D9">
                <w:rPr>
                  <w:lang w:eastAsia="zh-CN"/>
                </w:rPr>
                <w:t xml:space="preserve">single satellite or </w:t>
              </w:r>
              <w:r w:rsidRPr="00C257D9">
                <w:rPr>
                  <w:rFonts w:hint="eastAsia"/>
                  <w:lang w:val="en-US" w:eastAsia="zh-CN"/>
                </w:rPr>
                <w:t xml:space="preserve">multiple </w:t>
              </w:r>
              <w:r w:rsidRPr="00C257D9">
                <w:rPr>
                  <w:lang w:eastAsia="zh-CN"/>
                </w:rPr>
                <w:t xml:space="preserve">satellites </w:t>
              </w:r>
            </w:ins>
            <w:ins w:id="490" w:author="Thierry Bérisot" w:date="2025-02-19T06:59:00Z" w16du:dateUtc="2025-02-19T04:59:00Z">
              <w:r w:rsidR="00EA6152" w:rsidRPr="00EA6152">
                <w:rPr>
                  <w:lang w:eastAsia="zh-CN"/>
                </w:rPr>
                <w:t xml:space="preserve">in different orbit types with different </w:t>
              </w:r>
            </w:ins>
            <w:ins w:id="491" w:author="Thierry Bérisot" w:date="2025-02-19T07:04:00Z" w16du:dateUtc="2025-02-19T05:04:00Z">
              <w:r w:rsidR="00EA6152" w:rsidRPr="00EA6152">
                <w:rPr>
                  <w:lang w:eastAsia="zh-CN"/>
                </w:rPr>
                <w:t>characteristics</w:t>
              </w:r>
            </w:ins>
          </w:p>
        </w:tc>
        <w:tc>
          <w:tcPr>
            <w:tcW w:w="1701" w:type="dxa"/>
          </w:tcPr>
          <w:p w14:paraId="3BD48A40" w14:textId="2D2A4671" w:rsidR="009066FF" w:rsidRPr="006D15B5" w:rsidRDefault="009066FF" w:rsidP="00340373">
            <w:pPr>
              <w:pStyle w:val="TAC"/>
              <w:rPr>
                <w:ins w:id="492" w:author="Thierry Bérisot" w:date="2025-02-19T06:54:00Z" w16du:dateUtc="2025-02-19T04:54:00Z"/>
                <w:rFonts w:cs="Arial"/>
                <w:noProof/>
                <w:szCs w:val="18"/>
                <w:lang w:val="en-US"/>
              </w:rPr>
            </w:pPr>
            <w:ins w:id="493" w:author="Thierry Bérisot" w:date="2025-02-19T06:55:00Z" w16du:dateUtc="2025-02-19T04:55:00Z">
              <w:r w:rsidRPr="00C257D9">
                <w:rPr>
                  <w:rFonts w:eastAsia="Calibri"/>
                </w:rPr>
                <w:t xml:space="preserve">[PR </w:t>
              </w:r>
              <w:r w:rsidRPr="00C257D9">
                <w:t>5.</w:t>
              </w:r>
              <w:r w:rsidRPr="00C257D9">
                <w:rPr>
                  <w:lang w:eastAsia="zh-CN"/>
                </w:rPr>
                <w:t>3</w:t>
              </w:r>
              <w:r w:rsidRPr="00C257D9">
                <w:t>.6</w:t>
              </w:r>
              <w:r w:rsidRPr="00C257D9">
                <w:rPr>
                  <w:rFonts w:eastAsia="Calibri"/>
                </w:rPr>
                <w:t>-001]</w:t>
              </w:r>
            </w:ins>
          </w:p>
        </w:tc>
        <w:tc>
          <w:tcPr>
            <w:tcW w:w="2268" w:type="dxa"/>
          </w:tcPr>
          <w:p w14:paraId="63C883BA" w14:textId="77777777" w:rsidR="009066FF" w:rsidRPr="00A032D1" w:rsidRDefault="009066FF" w:rsidP="00340373">
            <w:pPr>
              <w:pStyle w:val="TAL"/>
              <w:jc w:val="center"/>
              <w:rPr>
                <w:ins w:id="494" w:author="Thierry Bérisot" w:date="2025-02-19T06:54:00Z" w16du:dateUtc="2025-02-19T04:54:00Z"/>
                <w:szCs w:val="18"/>
              </w:rPr>
            </w:pPr>
          </w:p>
        </w:tc>
      </w:tr>
    </w:tbl>
    <w:p w14:paraId="6A4E60D2" w14:textId="77777777" w:rsidR="00E13F7B" w:rsidRPr="00601237" w:rsidRDefault="00E13F7B" w:rsidP="00E13F7B">
      <w:pPr>
        <w:rPr>
          <w:color w:val="000000"/>
        </w:rPr>
      </w:pPr>
    </w:p>
    <w:p w14:paraId="16AA194B" w14:textId="77777777" w:rsidR="00723F9B" w:rsidRDefault="00723F9B" w:rsidP="00723F9B">
      <w:pPr>
        <w:pStyle w:val="Heading1"/>
      </w:pPr>
      <w:bookmarkStart w:id="495" w:name="tsgNames"/>
      <w:bookmarkStart w:id="496" w:name="_Toc168495163"/>
      <w:bookmarkStart w:id="497" w:name="_Toc175580484"/>
      <w:bookmarkStart w:id="498" w:name="_Toc184220538"/>
      <w:bookmarkEnd w:id="495"/>
      <w:r>
        <w:t>7</w:t>
      </w:r>
      <w:r>
        <w:tab/>
        <w:t>Conclusions and recommendations</w:t>
      </w:r>
      <w:bookmarkEnd w:id="496"/>
      <w:bookmarkEnd w:id="497"/>
      <w:bookmarkEnd w:id="498"/>
    </w:p>
    <w:p w14:paraId="16992259" w14:textId="77777777" w:rsidR="00723F9B" w:rsidRPr="00FC5A36" w:rsidRDefault="00723F9B" w:rsidP="00723F9B">
      <w:pPr>
        <w:rPr>
          <w:lang w:val="en-US"/>
        </w:rPr>
      </w:pPr>
      <w:r w:rsidRPr="00FC5A36">
        <w:t>This technical report identifies gaps</w:t>
      </w:r>
      <w:r>
        <w:rPr>
          <w:rFonts w:hint="eastAsia"/>
          <w:lang w:eastAsia="zh-CN"/>
        </w:rPr>
        <w:t xml:space="preserve">, </w:t>
      </w:r>
      <w:r w:rsidRPr="00FC5A36">
        <w:t>including potential requirements and KPIs, for enhancing existing use cases and</w:t>
      </w:r>
      <w:r>
        <w:t xml:space="preserve"> </w:t>
      </w:r>
      <w:r w:rsidRPr="00FC5A36">
        <w:t>defining new requirements for emerging use cases related to 5G systems with satellite access</w:t>
      </w:r>
      <w:r w:rsidRPr="00FC5A36">
        <w:rPr>
          <w:lang w:val="en-US"/>
        </w:rPr>
        <w:t xml:space="preserve">. </w:t>
      </w:r>
    </w:p>
    <w:p w14:paraId="0BC76A7B" w14:textId="2CD0E7C1" w:rsidR="00723F9B" w:rsidRDefault="00723F9B" w:rsidP="00723F9B">
      <w:pPr>
        <w:rPr>
          <w:lang w:val="en-US"/>
        </w:rPr>
      </w:pPr>
      <w:r w:rsidRPr="00FC5A36">
        <w:rPr>
          <w:lang w:val="en-US"/>
        </w:rPr>
        <w:t xml:space="preserve">The resulting service requirements have been </w:t>
      </w:r>
      <w:r>
        <w:rPr>
          <w:lang w:val="en-US"/>
        </w:rPr>
        <w:t xml:space="preserve">already </w:t>
      </w:r>
      <w:r w:rsidRPr="00FC5A36">
        <w:rPr>
          <w:lang w:val="en-US"/>
        </w:rPr>
        <w:t xml:space="preserve">consolidated in clause </w:t>
      </w:r>
      <w:r>
        <w:rPr>
          <w:lang w:val="en-US" w:eastAsia="zh-CN"/>
        </w:rPr>
        <w:t>6</w:t>
      </w:r>
      <w:r>
        <w:rPr>
          <w:lang w:val="en-US"/>
        </w:rPr>
        <w:t xml:space="preserve"> for 6.2</w:t>
      </w:r>
      <w:ins w:id="499" w:author="Thierry Bérisot" w:date="2025-02-20T06:56:00Z" w16du:dateUtc="2025-02-20T04:56:00Z">
        <w:r w:rsidR="00F6304D">
          <w:rPr>
            <w:lang w:val="en-US"/>
          </w:rPr>
          <w:t xml:space="preserve">, </w:t>
        </w:r>
      </w:ins>
      <w:del w:id="500" w:author="Thierry Bérisot" w:date="2025-02-20T06:56:00Z" w16du:dateUtc="2025-02-20T04:56:00Z">
        <w:r w:rsidDel="00F6304D">
          <w:rPr>
            <w:lang w:val="en-US"/>
          </w:rPr>
          <w:delText xml:space="preserve"> and </w:delText>
        </w:r>
      </w:del>
      <w:r>
        <w:rPr>
          <w:lang w:val="en-US"/>
        </w:rPr>
        <w:t>6.3</w:t>
      </w:r>
      <w:ins w:id="501" w:author="Thierry Bérisot" w:date="2025-02-20T06:56:00Z" w16du:dateUtc="2025-02-20T04:56:00Z">
        <w:r w:rsidR="00F6304D">
          <w:rPr>
            <w:lang w:val="en-US"/>
          </w:rPr>
          <w:t>, 6.4</w:t>
        </w:r>
      </w:ins>
      <w:ins w:id="502" w:author="Thierry Bérisot" w:date="2025-02-20T06:57:00Z" w16du:dateUtc="2025-02-20T04:57:00Z">
        <w:r w:rsidR="00F6304D">
          <w:rPr>
            <w:lang w:val="en-US"/>
          </w:rPr>
          <w:t xml:space="preserve"> and 6.7.</w:t>
        </w:r>
      </w:ins>
      <w:r>
        <w:rPr>
          <w:lang w:val="en-US"/>
        </w:rPr>
        <w:t>.</w:t>
      </w:r>
    </w:p>
    <w:p w14:paraId="7C4CA25C" w14:textId="5A713631" w:rsidR="00723F9B" w:rsidRPr="00F732F8" w:rsidRDefault="00723F9B" w:rsidP="00723F9B">
      <w:pPr>
        <w:pStyle w:val="EditorsNote"/>
      </w:pPr>
      <w:r w:rsidRPr="008E6F58">
        <w:t>Editor's note:</w:t>
      </w:r>
      <w:r w:rsidRPr="008E6F58">
        <w:tab/>
      </w:r>
      <w:r>
        <w:t>Additional consolidation for the remaining topics is FFS</w:t>
      </w:r>
    </w:p>
    <w:p w14:paraId="22FD8DAC" w14:textId="77777777" w:rsidR="00723F9B" w:rsidRPr="0056275C" w:rsidRDefault="00723F9B" w:rsidP="00723F9B">
      <w:pPr>
        <w:rPr>
          <w:lang w:val="en-US"/>
        </w:rPr>
      </w:pPr>
      <w:r w:rsidRPr="00FC5A36">
        <w:rPr>
          <w:lang w:val="en-US"/>
        </w:rPr>
        <w:t>It is recommended to consider the consolidated requirements identified in this TR as the baseline for the subsequent normative work.</w:t>
      </w:r>
    </w:p>
    <w:p w14:paraId="2048737B" w14:textId="080D2F1E" w:rsidR="00EC1920" w:rsidRPr="00723F9B" w:rsidRDefault="00EC1920" w:rsidP="00F732F8">
      <w:pPr>
        <w:rPr>
          <w:lang w:val="en-US"/>
        </w:rPr>
      </w:pPr>
    </w:p>
    <w:sectPr w:rsidR="00EC1920" w:rsidRPr="00723F9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EF008" w14:textId="77777777" w:rsidR="001F1A33" w:rsidRDefault="001F1A33">
      <w:r>
        <w:separator/>
      </w:r>
    </w:p>
  </w:endnote>
  <w:endnote w:type="continuationSeparator" w:id="0">
    <w:p w14:paraId="76F554DA" w14:textId="77777777" w:rsidR="001F1A33" w:rsidRDefault="001F1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D447ED" w14:textId="77777777" w:rsidR="001F1A33" w:rsidRDefault="001F1A33">
      <w:r>
        <w:separator/>
      </w:r>
    </w:p>
  </w:footnote>
  <w:footnote w:type="continuationSeparator" w:id="0">
    <w:p w14:paraId="43DAB783" w14:textId="77777777" w:rsidR="001F1A33" w:rsidRDefault="001F1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7342E"/>
    <w:multiLevelType w:val="hybridMultilevel"/>
    <w:tmpl w:val="175A60C8"/>
    <w:lvl w:ilvl="0" w:tplc="0C881012">
      <w:start w:val="4"/>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40C4472"/>
    <w:multiLevelType w:val="hybridMultilevel"/>
    <w:tmpl w:val="E41220EA"/>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6D63C9"/>
    <w:multiLevelType w:val="hybridMultilevel"/>
    <w:tmpl w:val="B658C9F2"/>
    <w:lvl w:ilvl="0" w:tplc="DD62B2C6">
      <w:start w:val="7"/>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07C385D"/>
    <w:multiLevelType w:val="hybridMultilevel"/>
    <w:tmpl w:val="904E8DFE"/>
    <w:lvl w:ilvl="0" w:tplc="040C0001">
      <w:start w:val="1"/>
      <w:numFmt w:val="bullet"/>
      <w:lvlText w:val=""/>
      <w:lvlJc w:val="left"/>
      <w:pPr>
        <w:ind w:left="718" w:hanging="360"/>
      </w:pPr>
      <w:rPr>
        <w:rFonts w:ascii="Symbol" w:hAnsi="Symbol" w:hint="default"/>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15:restartNumberingAfterBreak="0">
    <w:nsid w:val="35F823F2"/>
    <w:multiLevelType w:val="hybridMultilevel"/>
    <w:tmpl w:val="D84A45F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7C5FFF"/>
    <w:multiLevelType w:val="hybridMultilevel"/>
    <w:tmpl w:val="1A5ECFDE"/>
    <w:lvl w:ilvl="0" w:tplc="8B4A189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E680B79"/>
    <w:multiLevelType w:val="multilevel"/>
    <w:tmpl w:val="8F1484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31CE3"/>
    <w:multiLevelType w:val="hybridMultilevel"/>
    <w:tmpl w:val="77C67E6C"/>
    <w:lvl w:ilvl="0" w:tplc="39F848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9"/>
  </w:num>
  <w:num w:numId="5" w16cid:durableId="234437774">
    <w:abstractNumId w:val="8"/>
  </w:num>
  <w:num w:numId="6" w16cid:durableId="848641240">
    <w:abstractNumId w:val="10"/>
  </w:num>
  <w:num w:numId="7" w16cid:durableId="282075785">
    <w:abstractNumId w:val="1"/>
  </w:num>
  <w:num w:numId="8" w16cid:durableId="1923488882">
    <w:abstractNumId w:val="3"/>
  </w:num>
  <w:num w:numId="9" w16cid:durableId="1921132493">
    <w:abstractNumId w:val="4"/>
  </w:num>
  <w:num w:numId="10" w16cid:durableId="557134854">
    <w:abstractNumId w:val="6"/>
  </w:num>
  <w:num w:numId="11" w16cid:durableId="133648584">
    <w:abstractNumId w:val="7"/>
  </w:num>
  <w:num w:numId="12" w16cid:durableId="120043953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1"/>
    <w:rsid w:val="000020F6"/>
    <w:rsid w:val="00010F86"/>
    <w:rsid w:val="0001173B"/>
    <w:rsid w:val="00023823"/>
    <w:rsid w:val="00033397"/>
    <w:rsid w:val="00040095"/>
    <w:rsid w:val="00050DFE"/>
    <w:rsid w:val="00051834"/>
    <w:rsid w:val="00054A22"/>
    <w:rsid w:val="00062023"/>
    <w:rsid w:val="000655A6"/>
    <w:rsid w:val="00071B42"/>
    <w:rsid w:val="00080512"/>
    <w:rsid w:val="00083A33"/>
    <w:rsid w:val="0009108F"/>
    <w:rsid w:val="000B7913"/>
    <w:rsid w:val="000C47C3"/>
    <w:rsid w:val="000D58AB"/>
    <w:rsid w:val="00115306"/>
    <w:rsid w:val="00133525"/>
    <w:rsid w:val="00141361"/>
    <w:rsid w:val="00193BF6"/>
    <w:rsid w:val="001A1931"/>
    <w:rsid w:val="001A4C42"/>
    <w:rsid w:val="001A70C8"/>
    <w:rsid w:val="001A7420"/>
    <w:rsid w:val="001B5820"/>
    <w:rsid w:val="001B6637"/>
    <w:rsid w:val="001C21C3"/>
    <w:rsid w:val="001D02C2"/>
    <w:rsid w:val="001F0C1D"/>
    <w:rsid w:val="001F1132"/>
    <w:rsid w:val="001F168B"/>
    <w:rsid w:val="001F1A33"/>
    <w:rsid w:val="00224099"/>
    <w:rsid w:val="0023321F"/>
    <w:rsid w:val="002347A2"/>
    <w:rsid w:val="00263598"/>
    <w:rsid w:val="002675F0"/>
    <w:rsid w:val="00272646"/>
    <w:rsid w:val="002760EE"/>
    <w:rsid w:val="0028289F"/>
    <w:rsid w:val="002B6339"/>
    <w:rsid w:val="002C3608"/>
    <w:rsid w:val="002D3F91"/>
    <w:rsid w:val="002E00EE"/>
    <w:rsid w:val="003172DC"/>
    <w:rsid w:val="00332E87"/>
    <w:rsid w:val="00337C0C"/>
    <w:rsid w:val="0035462D"/>
    <w:rsid w:val="00356555"/>
    <w:rsid w:val="00361164"/>
    <w:rsid w:val="003765B8"/>
    <w:rsid w:val="00387716"/>
    <w:rsid w:val="00396E99"/>
    <w:rsid w:val="003B27E1"/>
    <w:rsid w:val="003C3971"/>
    <w:rsid w:val="003D71A8"/>
    <w:rsid w:val="003F7CB9"/>
    <w:rsid w:val="0040044D"/>
    <w:rsid w:val="00423334"/>
    <w:rsid w:val="0042489A"/>
    <w:rsid w:val="00431F57"/>
    <w:rsid w:val="004345EC"/>
    <w:rsid w:val="00437FD8"/>
    <w:rsid w:val="00465515"/>
    <w:rsid w:val="00475EEE"/>
    <w:rsid w:val="0049751D"/>
    <w:rsid w:val="004C30AC"/>
    <w:rsid w:val="004C3546"/>
    <w:rsid w:val="004D1C16"/>
    <w:rsid w:val="004D3241"/>
    <w:rsid w:val="004D3578"/>
    <w:rsid w:val="004E213A"/>
    <w:rsid w:val="004F0988"/>
    <w:rsid w:val="004F3340"/>
    <w:rsid w:val="005102F4"/>
    <w:rsid w:val="00513C1F"/>
    <w:rsid w:val="0053388B"/>
    <w:rsid w:val="00535773"/>
    <w:rsid w:val="00543E6C"/>
    <w:rsid w:val="00551352"/>
    <w:rsid w:val="00557C46"/>
    <w:rsid w:val="005620AE"/>
    <w:rsid w:val="00565087"/>
    <w:rsid w:val="00585D66"/>
    <w:rsid w:val="005869D6"/>
    <w:rsid w:val="00597B11"/>
    <w:rsid w:val="005A0A1D"/>
    <w:rsid w:val="005B7481"/>
    <w:rsid w:val="005D2E01"/>
    <w:rsid w:val="005D7526"/>
    <w:rsid w:val="005E4BB2"/>
    <w:rsid w:val="005F1B4E"/>
    <w:rsid w:val="005F788A"/>
    <w:rsid w:val="00602AEA"/>
    <w:rsid w:val="00614FDF"/>
    <w:rsid w:val="00622621"/>
    <w:rsid w:val="00625779"/>
    <w:rsid w:val="0063543D"/>
    <w:rsid w:val="00640C24"/>
    <w:rsid w:val="00647114"/>
    <w:rsid w:val="00687DC4"/>
    <w:rsid w:val="006912E9"/>
    <w:rsid w:val="006A323F"/>
    <w:rsid w:val="006B0F76"/>
    <w:rsid w:val="006B30D0"/>
    <w:rsid w:val="006C3D95"/>
    <w:rsid w:val="006D15B5"/>
    <w:rsid w:val="006E129A"/>
    <w:rsid w:val="006E5C86"/>
    <w:rsid w:val="006F2A36"/>
    <w:rsid w:val="00701116"/>
    <w:rsid w:val="00710A7A"/>
    <w:rsid w:val="0071174C"/>
    <w:rsid w:val="00713442"/>
    <w:rsid w:val="00713C44"/>
    <w:rsid w:val="00716E24"/>
    <w:rsid w:val="00723F9B"/>
    <w:rsid w:val="00734581"/>
    <w:rsid w:val="00734A5B"/>
    <w:rsid w:val="0074026F"/>
    <w:rsid w:val="007429F6"/>
    <w:rsid w:val="00744E76"/>
    <w:rsid w:val="0075795C"/>
    <w:rsid w:val="00765EA3"/>
    <w:rsid w:val="0077432E"/>
    <w:rsid w:val="00774DA4"/>
    <w:rsid w:val="00781F0F"/>
    <w:rsid w:val="00786D32"/>
    <w:rsid w:val="007A6C4E"/>
    <w:rsid w:val="007B600E"/>
    <w:rsid w:val="007E4CB7"/>
    <w:rsid w:val="007F0F4A"/>
    <w:rsid w:val="008028A4"/>
    <w:rsid w:val="00830747"/>
    <w:rsid w:val="008359CD"/>
    <w:rsid w:val="008768CA"/>
    <w:rsid w:val="00881287"/>
    <w:rsid w:val="008B19B1"/>
    <w:rsid w:val="008C384C"/>
    <w:rsid w:val="008C762E"/>
    <w:rsid w:val="008D0428"/>
    <w:rsid w:val="008D05CF"/>
    <w:rsid w:val="008D281F"/>
    <w:rsid w:val="008E2D68"/>
    <w:rsid w:val="008E6756"/>
    <w:rsid w:val="008F72CC"/>
    <w:rsid w:val="0090271F"/>
    <w:rsid w:val="00902E23"/>
    <w:rsid w:val="009066FF"/>
    <w:rsid w:val="009114D7"/>
    <w:rsid w:val="0091348E"/>
    <w:rsid w:val="00917CCB"/>
    <w:rsid w:val="00926D43"/>
    <w:rsid w:val="009309FB"/>
    <w:rsid w:val="00933FB0"/>
    <w:rsid w:val="00942EC2"/>
    <w:rsid w:val="0097382F"/>
    <w:rsid w:val="0098117C"/>
    <w:rsid w:val="009D6D0A"/>
    <w:rsid w:val="009E45B6"/>
    <w:rsid w:val="009F37B7"/>
    <w:rsid w:val="00A10F02"/>
    <w:rsid w:val="00A13B5A"/>
    <w:rsid w:val="00A164B4"/>
    <w:rsid w:val="00A26956"/>
    <w:rsid w:val="00A27486"/>
    <w:rsid w:val="00A43136"/>
    <w:rsid w:val="00A53724"/>
    <w:rsid w:val="00A56066"/>
    <w:rsid w:val="00A6223B"/>
    <w:rsid w:val="00A73129"/>
    <w:rsid w:val="00A82346"/>
    <w:rsid w:val="00A92BA1"/>
    <w:rsid w:val="00A95A32"/>
    <w:rsid w:val="00AA11D1"/>
    <w:rsid w:val="00AB4A5D"/>
    <w:rsid w:val="00AB6CE3"/>
    <w:rsid w:val="00AC6BC6"/>
    <w:rsid w:val="00AD46F2"/>
    <w:rsid w:val="00AE65E2"/>
    <w:rsid w:val="00AF1460"/>
    <w:rsid w:val="00B12BA0"/>
    <w:rsid w:val="00B14A11"/>
    <w:rsid w:val="00B15449"/>
    <w:rsid w:val="00B261FD"/>
    <w:rsid w:val="00B87726"/>
    <w:rsid w:val="00B93086"/>
    <w:rsid w:val="00BA19ED"/>
    <w:rsid w:val="00BA4B8D"/>
    <w:rsid w:val="00BC0F7D"/>
    <w:rsid w:val="00BD150B"/>
    <w:rsid w:val="00BD2839"/>
    <w:rsid w:val="00BD7D31"/>
    <w:rsid w:val="00BE3255"/>
    <w:rsid w:val="00BE66E2"/>
    <w:rsid w:val="00BE7BF9"/>
    <w:rsid w:val="00BF1039"/>
    <w:rsid w:val="00BF128E"/>
    <w:rsid w:val="00BF25C6"/>
    <w:rsid w:val="00C01BE6"/>
    <w:rsid w:val="00C03ECB"/>
    <w:rsid w:val="00C0600B"/>
    <w:rsid w:val="00C06940"/>
    <w:rsid w:val="00C074DD"/>
    <w:rsid w:val="00C1496A"/>
    <w:rsid w:val="00C154BA"/>
    <w:rsid w:val="00C257D9"/>
    <w:rsid w:val="00C33079"/>
    <w:rsid w:val="00C45231"/>
    <w:rsid w:val="00C551FF"/>
    <w:rsid w:val="00C658FA"/>
    <w:rsid w:val="00C72833"/>
    <w:rsid w:val="00C77403"/>
    <w:rsid w:val="00C80F1D"/>
    <w:rsid w:val="00C91962"/>
    <w:rsid w:val="00C93F40"/>
    <w:rsid w:val="00CA3D0C"/>
    <w:rsid w:val="00CB0069"/>
    <w:rsid w:val="00CD7E14"/>
    <w:rsid w:val="00D2787F"/>
    <w:rsid w:val="00D571E7"/>
    <w:rsid w:val="00D57972"/>
    <w:rsid w:val="00D61DD9"/>
    <w:rsid w:val="00D675A9"/>
    <w:rsid w:val="00D738D6"/>
    <w:rsid w:val="00D74B9F"/>
    <w:rsid w:val="00D755EB"/>
    <w:rsid w:val="00D76048"/>
    <w:rsid w:val="00D82E6F"/>
    <w:rsid w:val="00D87E00"/>
    <w:rsid w:val="00D9134D"/>
    <w:rsid w:val="00DA7A03"/>
    <w:rsid w:val="00DB1818"/>
    <w:rsid w:val="00DC097B"/>
    <w:rsid w:val="00DC309B"/>
    <w:rsid w:val="00DC4A56"/>
    <w:rsid w:val="00DC4DA2"/>
    <w:rsid w:val="00DD4C17"/>
    <w:rsid w:val="00DD74A5"/>
    <w:rsid w:val="00DF2B1F"/>
    <w:rsid w:val="00DF2C37"/>
    <w:rsid w:val="00DF62CD"/>
    <w:rsid w:val="00E13F7B"/>
    <w:rsid w:val="00E16509"/>
    <w:rsid w:val="00E22540"/>
    <w:rsid w:val="00E31E5C"/>
    <w:rsid w:val="00E44582"/>
    <w:rsid w:val="00E55302"/>
    <w:rsid w:val="00E7466C"/>
    <w:rsid w:val="00E77645"/>
    <w:rsid w:val="00EA15B0"/>
    <w:rsid w:val="00EA5EA7"/>
    <w:rsid w:val="00EA6152"/>
    <w:rsid w:val="00EB0889"/>
    <w:rsid w:val="00EB3483"/>
    <w:rsid w:val="00EC1920"/>
    <w:rsid w:val="00EC4A25"/>
    <w:rsid w:val="00ED0FDC"/>
    <w:rsid w:val="00ED1572"/>
    <w:rsid w:val="00EE6EEB"/>
    <w:rsid w:val="00EF608C"/>
    <w:rsid w:val="00F025A2"/>
    <w:rsid w:val="00F04712"/>
    <w:rsid w:val="00F13360"/>
    <w:rsid w:val="00F161BE"/>
    <w:rsid w:val="00F22EC7"/>
    <w:rsid w:val="00F325C8"/>
    <w:rsid w:val="00F33B0C"/>
    <w:rsid w:val="00F41493"/>
    <w:rsid w:val="00F461DF"/>
    <w:rsid w:val="00F62EAE"/>
    <w:rsid w:val="00F6304D"/>
    <w:rsid w:val="00F653B8"/>
    <w:rsid w:val="00F732F8"/>
    <w:rsid w:val="00F9008D"/>
    <w:rsid w:val="00F91802"/>
    <w:rsid w:val="00FA1266"/>
    <w:rsid w:val="00FB7669"/>
    <w:rsid w:val="00FC114D"/>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5B7481"/>
    <w:rPr>
      <w:color w:val="FF0000"/>
      <w:lang w:eastAsia="en-US"/>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5B7481"/>
    <w:pPr>
      <w:ind w:leftChars="200" w:left="480"/>
    </w:pPr>
    <w:rPr>
      <w:rFonts w:eastAsia="PMingLiU"/>
    </w:rPr>
  </w:style>
  <w:style w:type="character" w:customStyle="1" w:styleId="TFChar">
    <w:name w:val="TF Char"/>
    <w:link w:val="TF"/>
    <w:rsid w:val="005B7481"/>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5B7481"/>
    <w:rPr>
      <w:rFonts w:eastAsia="PMingLiU"/>
      <w:lang w:eastAsia="en-US"/>
    </w:rPr>
  </w:style>
  <w:style w:type="character" w:styleId="Strong">
    <w:name w:val="Strong"/>
    <w:basedOn w:val="DefaultParagraphFont"/>
    <w:uiPriority w:val="22"/>
    <w:qFormat/>
    <w:rsid w:val="005B7481"/>
    <w:rPr>
      <w:b/>
      <w:bCs/>
    </w:rPr>
  </w:style>
  <w:style w:type="paragraph" w:styleId="Revision">
    <w:name w:val="Revision"/>
    <w:hidden/>
    <w:uiPriority w:val="99"/>
    <w:semiHidden/>
    <w:rsid w:val="005B7481"/>
    <w:rPr>
      <w:lang w:eastAsia="en-US"/>
    </w:rPr>
  </w:style>
  <w:style w:type="character" w:customStyle="1" w:styleId="THChar">
    <w:name w:val="TH Char"/>
    <w:link w:val="TH"/>
    <w:qFormat/>
    <w:rsid w:val="00B87726"/>
    <w:rPr>
      <w:rFonts w:ascii="Arial" w:hAnsi="Arial"/>
      <w:b/>
      <w:lang w:eastAsia="en-US"/>
    </w:rPr>
  </w:style>
  <w:style w:type="character" w:customStyle="1" w:styleId="NOChar">
    <w:name w:val="NO Char"/>
    <w:link w:val="NO"/>
    <w:qFormat/>
    <w:rsid w:val="00F41493"/>
    <w:rPr>
      <w:lang w:eastAsia="en-US"/>
    </w:rPr>
  </w:style>
  <w:style w:type="table" w:customStyle="1" w:styleId="TableGrid2">
    <w:name w:val="Table Grid2"/>
    <w:basedOn w:val="TableNormal"/>
    <w:next w:val="TableGrid"/>
    <w:qFormat/>
    <w:rsid w:val="00E13F7B"/>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23321F"/>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601488">
      <w:bodyDiv w:val="1"/>
      <w:marLeft w:val="0"/>
      <w:marRight w:val="0"/>
      <w:marTop w:val="0"/>
      <w:marBottom w:val="0"/>
      <w:divBdr>
        <w:top w:val="none" w:sz="0" w:space="0" w:color="auto"/>
        <w:left w:val="none" w:sz="0" w:space="0" w:color="auto"/>
        <w:bottom w:val="none" w:sz="0" w:space="0" w:color="auto"/>
        <w:right w:val="none" w:sz="0" w:space="0" w:color="auto"/>
      </w:divBdr>
    </w:div>
    <w:div w:id="654650615">
      <w:bodyDiv w:val="1"/>
      <w:marLeft w:val="0"/>
      <w:marRight w:val="0"/>
      <w:marTop w:val="0"/>
      <w:marBottom w:val="0"/>
      <w:divBdr>
        <w:top w:val="none" w:sz="0" w:space="0" w:color="auto"/>
        <w:left w:val="none" w:sz="0" w:space="0" w:color="auto"/>
        <w:bottom w:val="none" w:sz="0" w:space="0" w:color="auto"/>
        <w:right w:val="none" w:sz="0" w:space="0" w:color="auto"/>
      </w:divBdr>
    </w:div>
    <w:div w:id="1068186238">
      <w:bodyDiv w:val="1"/>
      <w:marLeft w:val="0"/>
      <w:marRight w:val="0"/>
      <w:marTop w:val="0"/>
      <w:marBottom w:val="0"/>
      <w:divBdr>
        <w:top w:val="none" w:sz="0" w:space="0" w:color="auto"/>
        <w:left w:val="none" w:sz="0" w:space="0" w:color="auto"/>
        <w:bottom w:val="none" w:sz="0" w:space="0" w:color="auto"/>
        <w:right w:val="none" w:sz="0" w:space="0" w:color="auto"/>
      </w:divBdr>
    </w:div>
    <w:div w:id="1382170680">
      <w:bodyDiv w:val="1"/>
      <w:marLeft w:val="0"/>
      <w:marRight w:val="0"/>
      <w:marTop w:val="0"/>
      <w:marBottom w:val="0"/>
      <w:divBdr>
        <w:top w:val="none" w:sz="0" w:space="0" w:color="auto"/>
        <w:left w:val="none" w:sz="0" w:space="0" w:color="auto"/>
        <w:bottom w:val="none" w:sz="0" w:space="0" w:color="auto"/>
        <w:right w:val="none" w:sz="0" w:space="0" w:color="auto"/>
      </w:divBdr>
    </w:div>
    <w:div w:id="206559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23</TotalTime>
  <Pages>19</Pages>
  <Words>7969</Words>
  <Characters>45428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5</cp:revision>
  <cp:lastPrinted>2019-02-25T14:05:00Z</cp:lastPrinted>
  <dcterms:created xsi:type="dcterms:W3CDTF">2025-02-20T04:34:00Z</dcterms:created>
  <dcterms:modified xsi:type="dcterms:W3CDTF">2025-02-20T05:06:00Z</dcterms:modified>
</cp:coreProperties>
</file>